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963C" w14:textId="39484578" w:rsidR="00364360" w:rsidRDefault="00364360" w:rsidP="00364360">
      <w:pPr>
        <w:pStyle w:val="CRCoverPage"/>
        <w:tabs>
          <w:tab w:val="right" w:pos="9639"/>
        </w:tabs>
        <w:spacing w:after="0"/>
        <w:rPr>
          <w:b/>
          <w:noProof/>
          <w:sz w:val="24"/>
        </w:rPr>
      </w:pPr>
      <w:r>
        <w:rPr>
          <w:b/>
          <w:noProof/>
          <w:sz w:val="24"/>
        </w:rPr>
        <w:t>3GPP TSG-SA WG6 Meeting #58</w:t>
      </w:r>
      <w:r>
        <w:rPr>
          <w:b/>
          <w:noProof/>
          <w:sz w:val="24"/>
        </w:rPr>
        <w:tab/>
        <w:t>S6-23</w:t>
      </w:r>
      <w:r w:rsidR="00E0433A">
        <w:rPr>
          <w:b/>
          <w:noProof/>
          <w:sz w:val="24"/>
        </w:rPr>
        <w:t>3851</w:t>
      </w:r>
    </w:p>
    <w:p w14:paraId="7202369D" w14:textId="19D9B535" w:rsidR="00364360" w:rsidRDefault="00364360" w:rsidP="00364360">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(revision of S6-23</w:t>
      </w:r>
      <w:r w:rsidR="00E0433A">
        <w:rPr>
          <w:b/>
          <w:noProof/>
          <w:sz w:val="22"/>
          <w:szCs w:val="22"/>
        </w:rPr>
        <w:t>3634</w:t>
      </w:r>
      <w:r w:rsidRPr="00954242">
        <w:rPr>
          <w:b/>
          <w:noProof/>
          <w:sz w:val="22"/>
          <w:szCs w:val="22"/>
        </w:rPr>
        <w:t>)</w:t>
      </w:r>
    </w:p>
    <w:p w14:paraId="59727226" w14:textId="7AD536C2" w:rsidR="0019729A" w:rsidRPr="0019729A" w:rsidRDefault="0019729A"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5F015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r w:rsidR="00083CAE">
        <w:rPr>
          <w:rFonts w:ascii="Arial" w:hAnsi="Arial" w:cs="Arial"/>
          <w:b/>
          <w:bCs/>
        </w:rPr>
        <w:t>, Samsung</w:t>
      </w:r>
      <w:r w:rsidR="00635192">
        <w:rPr>
          <w:rFonts w:ascii="Arial" w:hAnsi="Arial" w:cs="Arial"/>
          <w:b/>
          <w:bCs/>
        </w:rPr>
        <w:t>, CATT</w:t>
      </w:r>
    </w:p>
    <w:p w14:paraId="649CA103" w14:textId="1D8D3C9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66CA0">
        <w:rPr>
          <w:rFonts w:ascii="Arial" w:hAnsi="Arial" w:cs="Arial"/>
          <w:b/>
          <w:bCs/>
        </w:rPr>
        <w:t>solve EN in</w:t>
      </w:r>
      <w:r w:rsidR="00AF1971">
        <w:rPr>
          <w:rFonts w:ascii="Arial" w:hAnsi="Arial" w:cs="Arial"/>
          <w:b/>
          <w:bCs/>
        </w:rPr>
        <w:t xml:space="preserve"> </w:t>
      </w:r>
      <w:r w:rsidR="00A66CA0">
        <w:rPr>
          <w:rFonts w:ascii="Arial" w:hAnsi="Arial" w:cs="Arial"/>
          <w:b/>
          <w:bCs/>
        </w:rPr>
        <w:t>sol</w:t>
      </w:r>
      <w:r w:rsidR="00295B6A">
        <w:rPr>
          <w:rFonts w:ascii="Arial" w:hAnsi="Arial" w:cs="Arial"/>
          <w:b/>
          <w:bCs/>
        </w:rPr>
        <w:t>#</w:t>
      </w:r>
      <w:r w:rsidR="00985B04">
        <w:rPr>
          <w:rFonts w:ascii="Arial" w:hAnsi="Arial" w:cs="Arial"/>
          <w:b/>
          <w:bCs/>
        </w:rPr>
        <w:t>1</w:t>
      </w:r>
    </w:p>
    <w:p w14:paraId="67D9CFD9" w14:textId="09E1470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v0.</w:t>
      </w:r>
      <w:r w:rsidR="00A66CA0">
        <w:rPr>
          <w:rFonts w:ascii="Arial" w:hAnsi="Arial" w:cs="Arial"/>
          <w:b/>
          <w:bCs/>
        </w:rPr>
        <w:t>2</w:t>
      </w:r>
      <w:r w:rsidR="00B4689C">
        <w:rPr>
          <w:rFonts w:ascii="Arial" w:hAnsi="Arial" w:cs="Arial"/>
          <w:b/>
          <w:bCs/>
        </w:rPr>
        <w:t>.0</w:t>
      </w:r>
    </w:p>
    <w:p w14:paraId="2A0796EB" w14:textId="5C373A36"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04D99323" w:rsidR="00CD2478" w:rsidRDefault="00AA13F3" w:rsidP="00CD2478">
      <w:pPr>
        <w:rPr>
          <w:noProof/>
          <w:lang w:val="fr-FR" w:eastAsia="zh-CN"/>
        </w:rPr>
      </w:pPr>
      <w:r>
        <w:rPr>
          <w:noProof/>
          <w:lang w:val="fr-FR"/>
        </w:rPr>
        <w:t xml:space="preserve">This pCR </w:t>
      </w:r>
      <w:r w:rsidR="00A66CA0">
        <w:rPr>
          <w:noProof/>
          <w:lang w:val="fr-FR"/>
        </w:rPr>
        <w:t>solves ENs in</w:t>
      </w:r>
      <w:r w:rsidR="00AF1971">
        <w:rPr>
          <w:noProof/>
          <w:lang w:val="fr-FR"/>
        </w:rPr>
        <w:t xml:space="preserve"> </w:t>
      </w:r>
      <w:r w:rsidR="00A66CA0">
        <w:rPr>
          <w:noProof/>
          <w:lang w:val="fr-FR"/>
        </w:rPr>
        <w:t>sol</w:t>
      </w:r>
      <w:r w:rsidR="00AF1971">
        <w:rPr>
          <w:noProof/>
          <w:lang w:val="fr-FR"/>
        </w:rPr>
        <w:t>#</w:t>
      </w:r>
      <w:r w:rsidR="00985B04">
        <w:rPr>
          <w:noProof/>
          <w:lang w:val="fr-FR"/>
        </w:rPr>
        <w:t>1</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42448C5" w14:textId="22BB5B03" w:rsidR="00A856C4" w:rsidRDefault="003618F2" w:rsidP="00064D4B">
      <w:pPr>
        <w:rPr>
          <w:noProof/>
          <w:lang w:val="fr-FR"/>
        </w:rPr>
      </w:pPr>
      <w:r>
        <w:rPr>
          <w:noProof/>
          <w:lang w:val="fr-FR"/>
        </w:rPr>
        <w:t xml:space="preserve">1. </w:t>
      </w:r>
      <w:r w:rsidR="00064D4B">
        <w:rPr>
          <w:noProof/>
          <w:lang w:val="fr-FR"/>
        </w:rPr>
        <w:t xml:space="preserve">LM registration </w:t>
      </w:r>
      <w:r w:rsidR="00B97B5C">
        <w:rPr>
          <w:noProof/>
          <w:lang w:val="fr-FR"/>
        </w:rPr>
        <w:t xml:space="preserve">was added in Rel18. If </w:t>
      </w:r>
      <w:r w:rsidR="00D34D33">
        <w:rPr>
          <w:noProof/>
          <w:lang w:val="fr-FR"/>
        </w:rPr>
        <w:t xml:space="preserve">a </w:t>
      </w:r>
      <w:r w:rsidR="00B97B5C">
        <w:rPr>
          <w:noProof/>
          <w:lang w:val="fr-FR"/>
        </w:rPr>
        <w:t>UE doesn’t support LM registration</w:t>
      </w:r>
      <w:r w:rsidR="00D34D33">
        <w:rPr>
          <w:noProof/>
          <w:lang w:val="fr-FR"/>
        </w:rPr>
        <w:t xml:space="preserve"> and LM server still request</w:t>
      </w:r>
      <w:r w:rsidR="00FA2FB4">
        <w:rPr>
          <w:noProof/>
          <w:lang w:val="fr-FR"/>
        </w:rPr>
        <w:t>s</w:t>
      </w:r>
      <w:r w:rsidR="00D34D33">
        <w:rPr>
          <w:noProof/>
          <w:lang w:val="fr-FR"/>
        </w:rPr>
        <w:t xml:space="preserve"> the UE </w:t>
      </w:r>
      <w:r w:rsidR="00FA2FB4">
        <w:rPr>
          <w:noProof/>
          <w:lang w:val="fr-FR"/>
        </w:rPr>
        <w:t xml:space="preserve">to provide target UE location via D2D method, the </w:t>
      </w:r>
      <w:r w:rsidR="00D34D33">
        <w:rPr>
          <w:noProof/>
          <w:lang w:val="fr-FR"/>
        </w:rPr>
        <w:t xml:space="preserve">LM server may </w:t>
      </w:r>
      <w:r w:rsidR="00301488">
        <w:rPr>
          <w:noProof/>
          <w:lang w:val="fr-FR"/>
        </w:rPr>
        <w:t>receive a negative resposne. Thus, this will be a best effort trying to obtain</w:t>
      </w:r>
      <w:r w:rsidR="00394891">
        <w:rPr>
          <w:noProof/>
          <w:lang w:val="fr-FR"/>
        </w:rPr>
        <w:t xml:space="preserve"> target UE location via its surrounding UE w/o supporting LM registration.</w:t>
      </w:r>
    </w:p>
    <w:p w14:paraId="641810D2" w14:textId="4C1F5C22" w:rsidR="003618F2" w:rsidRDefault="003618F2" w:rsidP="00064D4B">
      <w:pPr>
        <w:rPr>
          <w:noProof/>
          <w:lang w:val="fr-FR"/>
        </w:rPr>
      </w:pPr>
      <w:r>
        <w:rPr>
          <w:noProof/>
          <w:lang w:val="fr-FR"/>
        </w:rPr>
        <w:t xml:space="preserve">2. There is no </w:t>
      </w:r>
      <w:r w:rsidR="006E68EC">
        <w:rPr>
          <w:noProof/>
          <w:lang w:val="fr-FR"/>
        </w:rPr>
        <w:t>existing LM procedure that can be re-used, the 2</w:t>
      </w:r>
      <w:r w:rsidR="006E68EC" w:rsidRPr="006E68EC">
        <w:rPr>
          <w:noProof/>
          <w:vertAlign w:val="superscript"/>
          <w:lang w:val="fr-FR"/>
        </w:rPr>
        <w:t>nd</w:t>
      </w:r>
      <w:r w:rsidR="006E68EC">
        <w:rPr>
          <w:noProof/>
          <w:lang w:val="fr-FR"/>
        </w:rPr>
        <w:t xml:space="preserve"> EN can be removed.</w:t>
      </w:r>
    </w:p>
    <w:p w14:paraId="2C4695FF" w14:textId="29B818D0" w:rsidR="006E68EC" w:rsidRPr="00EA089C" w:rsidRDefault="006E68EC" w:rsidP="00064D4B">
      <w:pPr>
        <w:rPr>
          <w:noProof/>
          <w:lang w:val="fr-FR"/>
        </w:rPr>
      </w:pPr>
      <w:r>
        <w:rPr>
          <w:noProof/>
          <w:lang w:val="fr-FR"/>
        </w:rPr>
        <w:t>3. For the EN in evaluation part, since different technology (e.g. BT, WiFi</w:t>
      </w:r>
      <w:r w:rsidR="00222CB5">
        <w:rPr>
          <w:noProof/>
          <w:lang w:val="fr-FR"/>
        </w:rPr>
        <w:t>, RAN</w:t>
      </w:r>
      <w:r>
        <w:rPr>
          <w:noProof/>
          <w:lang w:val="fr-FR"/>
        </w:rPr>
        <w:t xml:space="preserve">) </w:t>
      </w:r>
      <w:r w:rsidR="004E1F14">
        <w:rPr>
          <w:noProof/>
          <w:lang w:val="fr-FR"/>
        </w:rPr>
        <w:t xml:space="preserve">has different accuracy. </w:t>
      </w:r>
      <w:r w:rsidR="00E36287">
        <w:rPr>
          <w:noProof/>
          <w:lang w:val="fr-FR"/>
        </w:rPr>
        <w:t xml:space="preserve">E.g. </w:t>
      </w:r>
      <w:r w:rsidR="00EB081B">
        <w:rPr>
          <w:noProof/>
          <w:lang w:val="fr-FR"/>
        </w:rPr>
        <w:t>from BT report, the UE</w:t>
      </w:r>
      <w:r w:rsidR="009E4008">
        <w:rPr>
          <w:noProof/>
          <w:lang w:val="fr-FR"/>
        </w:rPr>
        <w:t xml:space="preserve">’s </w:t>
      </w:r>
      <w:r w:rsidR="005C0328" w:rsidRPr="005C0328">
        <w:rPr>
          <w:noProof/>
          <w:lang w:val="fr-FR"/>
        </w:rPr>
        <w:t>altitude</w:t>
      </w:r>
      <w:r w:rsidR="005C0328">
        <w:rPr>
          <w:noProof/>
          <w:lang w:val="fr-FR"/>
        </w:rPr>
        <w:t xml:space="preserve"> </w:t>
      </w:r>
      <w:r w:rsidR="005C0328">
        <w:rPr>
          <w:rFonts w:hint="eastAsia"/>
          <w:noProof/>
          <w:lang w:val="fr-FR" w:eastAsia="zh-CN"/>
        </w:rPr>
        <w:t>is</w:t>
      </w:r>
      <w:r w:rsidR="00EB081B">
        <w:rPr>
          <w:noProof/>
          <w:lang w:val="fr-FR"/>
        </w:rPr>
        <w:t xml:space="preserve"> 5.15m</w:t>
      </w:r>
      <w:r w:rsidR="005C0328">
        <w:rPr>
          <w:noProof/>
          <w:lang w:val="fr-FR"/>
        </w:rPr>
        <w:t xml:space="preserve">. From </w:t>
      </w:r>
      <w:r w:rsidR="000E6D8A">
        <w:rPr>
          <w:noProof/>
          <w:lang w:val="fr-FR"/>
        </w:rPr>
        <w:t>3GPP RAN measurement</w:t>
      </w:r>
      <w:r w:rsidR="00E824C7">
        <w:rPr>
          <w:noProof/>
          <w:lang w:val="fr-FR"/>
        </w:rPr>
        <w:t xml:space="preserve"> report</w:t>
      </w:r>
      <w:r w:rsidR="000E6D8A">
        <w:rPr>
          <w:noProof/>
          <w:lang w:val="fr-FR"/>
        </w:rPr>
        <w:t>, the UE’s altitude is 5.23m</w:t>
      </w:r>
      <w:r w:rsidR="000C01BB">
        <w:rPr>
          <w:noProof/>
          <w:lang w:val="fr-FR"/>
        </w:rPr>
        <w:t xml:space="preserve">. </w:t>
      </w:r>
      <w:r w:rsidR="004E1F14">
        <w:rPr>
          <w:noProof/>
          <w:lang w:val="fr-FR"/>
        </w:rPr>
        <w:t>The</w:t>
      </w:r>
      <w:r w:rsidR="000C01BB">
        <w:rPr>
          <w:noProof/>
          <w:lang w:val="fr-FR"/>
        </w:rPr>
        <w:t xml:space="preserve"> LM server can, based on its internal </w:t>
      </w:r>
      <w:r w:rsidR="00FE4B0C">
        <w:rPr>
          <w:noProof/>
          <w:lang w:val="fr-FR"/>
        </w:rPr>
        <w:t xml:space="preserve">algorithm, calculate </w:t>
      </w:r>
      <w:r w:rsidR="002D26CE">
        <w:rPr>
          <w:noProof/>
          <w:lang w:val="fr-FR"/>
        </w:rPr>
        <w:t xml:space="preserve">a final location info to be exposed to VAL server, </w:t>
      </w:r>
      <w:r w:rsidR="00FE4B0C">
        <w:rPr>
          <w:noProof/>
          <w:lang w:val="fr-FR"/>
        </w:rPr>
        <w:t>e.g. 5.21m</w:t>
      </w:r>
      <w:r w:rsidR="008F79F5">
        <w:rPr>
          <w:noProof/>
          <w:lang w:val="fr-FR"/>
        </w:rPr>
        <w:t>,</w:t>
      </w:r>
      <w:r w:rsidR="002D26CE">
        <w:rPr>
          <w:noProof/>
          <w:lang w:val="fr-FR"/>
        </w:rPr>
        <w:t xml:space="preserve"> </w:t>
      </w:r>
      <w:r w:rsidR="008F79F5">
        <w:rPr>
          <w:noProof/>
          <w:lang w:val="fr-FR"/>
        </w:rPr>
        <w:t>w</w:t>
      </w:r>
      <w:r w:rsidR="002D26CE">
        <w:rPr>
          <w:noProof/>
          <w:lang w:val="fr-FR"/>
        </w:rPr>
        <w:t>hich provides more</w:t>
      </w:r>
      <w:r w:rsidR="008F79F5">
        <w:rPr>
          <w:noProof/>
          <w:lang w:val="fr-FR"/>
        </w:rPr>
        <w:t xml:space="preserve"> accurate location info considering </w:t>
      </w:r>
      <w:r w:rsidR="00236A0E">
        <w:rPr>
          <w:noProof/>
          <w:lang w:val="fr-FR"/>
        </w:rPr>
        <w:t>both the on-network and off-network measurements.</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529D1F" w14:textId="77777777" w:rsidR="00FE479B" w:rsidRPr="00986358" w:rsidRDefault="00FE479B" w:rsidP="00FE479B">
      <w:pPr>
        <w:pStyle w:val="Heading2"/>
        <w:rPr>
          <w:lang w:val="en-US" w:eastAsia="zh-CN"/>
        </w:rPr>
      </w:pPr>
      <w:bookmarkStart w:id="0" w:name="_Toc440360447"/>
      <w:bookmarkStart w:id="1" w:name="_Toc507354359"/>
      <w:bookmarkStart w:id="2" w:name="_Toc76547876"/>
      <w:bookmarkStart w:id="3" w:name="_Toc148363482"/>
      <w:r>
        <w:rPr>
          <w:rFonts w:hint="eastAsia"/>
          <w:lang w:eastAsia="zh-CN"/>
        </w:rPr>
        <w:t>6</w:t>
      </w:r>
      <w:r w:rsidRPr="005809A0">
        <w:t>.1</w:t>
      </w:r>
      <w:r w:rsidRPr="005809A0">
        <w:tab/>
        <w:t>Solution #</w:t>
      </w:r>
      <w:r>
        <w:rPr>
          <w:rFonts w:hint="eastAsia"/>
          <w:lang w:eastAsia="zh-CN"/>
        </w:rPr>
        <w:t>1</w:t>
      </w:r>
      <w:r w:rsidRPr="005809A0">
        <w:t>:</w:t>
      </w:r>
      <w:bookmarkEnd w:id="0"/>
      <w:bookmarkEnd w:id="1"/>
      <w:bookmarkEnd w:id="2"/>
      <w:r w:rsidRPr="00986358">
        <w:rPr>
          <w:lang w:val="en-US"/>
        </w:rPr>
        <w:t xml:space="preserve"> </w:t>
      </w:r>
      <w:r w:rsidRPr="00B94EF1">
        <w:rPr>
          <w:lang w:val="en-US"/>
        </w:rPr>
        <w:t>Target UE Location provided by surrounding UEs.</w:t>
      </w:r>
      <w:bookmarkEnd w:id="3"/>
    </w:p>
    <w:p w14:paraId="17628A6D" w14:textId="77777777" w:rsidR="00FE479B" w:rsidRPr="005809A0" w:rsidRDefault="00FE479B" w:rsidP="00FE479B">
      <w:pPr>
        <w:pStyle w:val="Heading3"/>
      </w:pPr>
      <w:bookmarkStart w:id="4" w:name="_Toc440360448"/>
      <w:bookmarkStart w:id="5" w:name="_Toc507354360"/>
      <w:bookmarkStart w:id="6" w:name="_Toc76547877"/>
      <w:bookmarkStart w:id="7" w:name="_Toc148363483"/>
      <w:r>
        <w:rPr>
          <w:rFonts w:hint="eastAsia"/>
          <w:lang w:eastAsia="zh-CN"/>
        </w:rPr>
        <w:t>6</w:t>
      </w:r>
      <w:r w:rsidRPr="005809A0">
        <w:t>.1.1</w:t>
      </w:r>
      <w:r w:rsidRPr="005809A0">
        <w:tab/>
        <w:t>Description</w:t>
      </w:r>
      <w:bookmarkEnd w:id="4"/>
      <w:bookmarkEnd w:id="5"/>
      <w:bookmarkEnd w:id="6"/>
      <w:bookmarkEnd w:id="7"/>
    </w:p>
    <w:p w14:paraId="3A653B1C" w14:textId="77777777" w:rsidR="00FE479B" w:rsidRDefault="00FE479B" w:rsidP="00FE479B">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retrieval via surrounding UEs via D2D methods is also beneficial. </w:t>
      </w:r>
    </w:p>
    <w:p w14:paraId="58996DE6" w14:textId="77777777" w:rsidR="00FE479B" w:rsidRPr="00B94EF1" w:rsidRDefault="00FE479B" w:rsidP="00FE479B">
      <w:pPr>
        <w:rPr>
          <w:lang w:eastAsia="zh-CN"/>
        </w:rPr>
      </w:pPr>
      <w:r w:rsidRPr="00B94EF1">
        <w:rPr>
          <w:lang w:eastAsia="zh-CN"/>
        </w:rPr>
        <w:t xml:space="preserve">In the following figures, for illustration purpose, the LM client 1 is in UE 1 which is a target UE, and LM client </w:t>
      </w:r>
      <w:proofErr w:type="gramStart"/>
      <w:r w:rsidRPr="00B94EF1">
        <w:rPr>
          <w:lang w:eastAsia="zh-CN"/>
        </w:rPr>
        <w:t>2..</w:t>
      </w:r>
      <w:proofErr w:type="gramEnd"/>
      <w:r w:rsidRPr="00B94EF1">
        <w:rPr>
          <w:lang w:eastAsia="zh-CN"/>
        </w:rPr>
        <w:t>n are in UE 2..n correspondingly which are close to UE 1.</w:t>
      </w:r>
    </w:p>
    <w:p w14:paraId="1119EA66" w14:textId="77777777" w:rsidR="00FE479B" w:rsidRPr="00B94EF1" w:rsidRDefault="00FE479B" w:rsidP="00FE479B">
      <w:pPr>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2A41F65D" w14:textId="77777777" w:rsidR="00FE479B" w:rsidRPr="00B94EF1" w:rsidRDefault="00FE479B" w:rsidP="00FE479B">
      <w:pPr>
        <w:pStyle w:val="TH"/>
        <w:rPr>
          <w:lang w:eastAsia="zh-CN"/>
        </w:rPr>
      </w:pPr>
      <w:r w:rsidRPr="00B94EF1">
        <w:object w:dxaOrig="11865" w:dyaOrig="8153" w14:anchorId="434A8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52pt" o:ole="">
            <v:imagedata r:id="rId7" o:title=""/>
          </v:shape>
          <o:OLEObject Type="Embed" ProgID="Visio.Drawing.11" ShapeID="_x0000_i1025" DrawAspect="Content" ObjectID="_1761644157" r:id="rId8"/>
        </w:object>
      </w:r>
    </w:p>
    <w:p w14:paraId="3F95272D" w14:textId="77777777" w:rsidR="00FE479B" w:rsidRPr="00B94EF1" w:rsidRDefault="00FE479B" w:rsidP="00FE479B">
      <w:pPr>
        <w:pStyle w:val="TF"/>
        <w:rPr>
          <w:lang w:eastAsia="zh-CN"/>
        </w:rPr>
      </w:pPr>
      <w:r w:rsidRPr="00B94EF1">
        <w:rPr>
          <w:lang w:eastAsia="zh-CN"/>
        </w:rPr>
        <w:t xml:space="preserve">Figure </w:t>
      </w:r>
      <w:r>
        <w:rPr>
          <w:rFonts w:hint="eastAsia"/>
          <w:lang w:eastAsia="zh-CN"/>
        </w:rPr>
        <w:t>6</w:t>
      </w:r>
      <w:r w:rsidRPr="00B94EF1">
        <w:rPr>
          <w:lang w:eastAsia="zh-CN"/>
        </w:rPr>
        <w:t>.</w:t>
      </w:r>
      <w:r>
        <w:rPr>
          <w:rFonts w:hint="eastAsia"/>
          <w:lang w:eastAsia="zh-CN"/>
        </w:rPr>
        <w:t>1</w:t>
      </w:r>
      <w:r w:rsidRPr="00B94EF1">
        <w:rPr>
          <w:lang w:eastAsia="zh-CN"/>
        </w:rPr>
        <w:t>.1-1: Location information subscription request procedure</w:t>
      </w:r>
    </w:p>
    <w:p w14:paraId="580CB792" w14:textId="77777777" w:rsidR="00FE479B" w:rsidRPr="00B94EF1" w:rsidRDefault="00FE479B" w:rsidP="00FE479B">
      <w:pPr>
        <w:pStyle w:val="B1"/>
      </w:pPr>
      <w:r w:rsidRPr="00B94EF1">
        <w:rPr>
          <w:lang w:eastAsia="zh-CN"/>
        </w:rPr>
        <w:t>1-4</w:t>
      </w:r>
      <w:r w:rsidRPr="00B94EF1">
        <w:t>.</w:t>
      </w:r>
      <w:r w:rsidRPr="00B94EF1">
        <w:tab/>
        <w:t xml:space="preserve">Same as step 1 to 4 </w:t>
      </w:r>
      <w:r w:rsidRPr="00B94EF1">
        <w:rPr>
          <w:lang w:eastAsia="zh-CN"/>
        </w:rPr>
        <w:t>of clause 9.3.7 in 3GPP TS 23.434</w:t>
      </w:r>
      <w:r>
        <w:rPr>
          <w:rFonts w:hint="eastAsia"/>
          <w:lang w:eastAsia="zh-CN"/>
        </w:rPr>
        <w:t>[9]</w:t>
      </w:r>
      <w:r w:rsidRPr="00B94EF1">
        <w:t>. In addition, the VAL server may request velocity information of target UEs in step 1.</w:t>
      </w:r>
    </w:p>
    <w:p w14:paraId="7AEB4E27" w14:textId="77777777" w:rsidR="00FE479B" w:rsidRPr="00B94EF1" w:rsidRDefault="00FE479B" w:rsidP="00FE479B">
      <w:pPr>
        <w:pStyle w:val="B1"/>
      </w:pPr>
      <w:r w:rsidRPr="00B94EF1">
        <w:t>5.</w:t>
      </w:r>
      <w:r w:rsidRPr="00B94EF1">
        <w:tab/>
        <w:t>The LM server decides how to retrieve surrounding UEs which may be based on LM client 1 registered positioning method in location service registration. I</w:t>
      </w:r>
      <w:r w:rsidRPr="00A44D3C">
        <w:t>f the LM server decides to use UE-assisted surrounding UE retrieval, the LM server requests the LM client 1 with a surrounding UE retrieval method (</w:t>
      </w:r>
      <w:proofErr w:type="gramStart"/>
      <w:r w:rsidRPr="00A44D3C">
        <w:t>e.g.</w:t>
      </w:r>
      <w:proofErr w:type="gramEnd"/>
      <w:r w:rsidRPr="00A44D3C">
        <w:t xml:space="preserve"> </w:t>
      </w:r>
      <w:proofErr w:type="spellStart"/>
      <w:r w:rsidRPr="00A44D3C">
        <w:t>ProSe</w:t>
      </w:r>
      <w:proofErr w:type="spellEnd"/>
      <w:r w:rsidRPr="00A44D3C">
        <w:t xml:space="preserv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30222083" w14:textId="0A3839B0" w:rsidR="00FE479B" w:rsidRPr="00B94EF1" w:rsidRDefault="00FE479B" w:rsidP="00FE479B">
      <w:pPr>
        <w:pStyle w:val="B1"/>
      </w:pPr>
      <w:r w:rsidRPr="00B94EF1">
        <w:t>NOTE</w:t>
      </w:r>
      <w:ins w:id="8" w:author="[Ericsson] Wenliang Xu SA6#58" w:date="2023-10-20T10:51:00Z">
        <w:r w:rsidR="006447D7">
          <w:t> 1</w:t>
        </w:r>
      </w:ins>
      <w:r w:rsidRPr="00B94EF1">
        <w:t>:</w:t>
      </w:r>
      <w:r w:rsidRPr="00B94EF1">
        <w:tab/>
        <w:t xml:space="preserve">For </w:t>
      </w:r>
      <w:proofErr w:type="spellStart"/>
      <w:r w:rsidRPr="00B94EF1">
        <w:t>ProSe</w:t>
      </w:r>
      <w:proofErr w:type="spellEnd"/>
      <w:r w:rsidRPr="00B94EF1">
        <w:t xml:space="preserve"> capable UE, the </w:t>
      </w:r>
      <w:r w:rsidRPr="00A44D3C">
        <w:t>U</w:t>
      </w:r>
      <w:r w:rsidRPr="00B94EF1">
        <w:t xml:space="preserve">ser </w:t>
      </w:r>
      <w:r w:rsidRPr="00A44D3C">
        <w:t>I</w:t>
      </w:r>
      <w:r w:rsidRPr="00B94EF1">
        <w:t xml:space="preserve">nfo ID defined in 3GPP TS 23.586 [TS23586] </w:t>
      </w:r>
      <w:r w:rsidRPr="00A44D3C">
        <w:t xml:space="preserve">can </w:t>
      </w:r>
      <w:r w:rsidRPr="00B94EF1">
        <w:t>represent VAL user ID.</w:t>
      </w:r>
    </w:p>
    <w:p w14:paraId="2845FC43" w14:textId="56390116" w:rsidR="00FE479B" w:rsidRPr="00B94EF1" w:rsidRDefault="00FE479B" w:rsidP="00FE479B">
      <w:pPr>
        <w:pStyle w:val="B1"/>
      </w:pPr>
      <w:r w:rsidRPr="00B94EF1">
        <w:t>NOTE</w:t>
      </w:r>
      <w:ins w:id="9" w:author="[Ericsson] Wenliang Xu SA6#58" w:date="2023-10-20T10:51:00Z">
        <w:r w:rsidR="006447D7">
          <w:t> 2</w:t>
        </w:r>
      </w:ins>
      <w:r w:rsidRPr="00B94EF1">
        <w:t>:</w:t>
      </w:r>
      <w:r w:rsidRPr="00B94EF1">
        <w:tab/>
        <w:t>For Bluetooth capable UE, the Bluetooth MAC address can represent VAL UE ID.</w:t>
      </w:r>
    </w:p>
    <w:p w14:paraId="1FEB526F" w14:textId="34FE4287" w:rsidR="00FE479B" w:rsidRPr="00B94EF1" w:rsidRDefault="00FE479B" w:rsidP="00FE479B">
      <w:pPr>
        <w:pStyle w:val="B1"/>
      </w:pPr>
      <w:r w:rsidRPr="00B94EF1">
        <w:t>NOTE</w:t>
      </w:r>
      <w:ins w:id="10" w:author="[Ericsson] Wenliang Xu SA6#58" w:date="2023-10-20T10:51:00Z">
        <w:r w:rsidR="006447D7">
          <w:t> 3</w:t>
        </w:r>
      </w:ins>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1C639BA" w14:textId="77777777" w:rsidR="00FE479B" w:rsidRPr="00B94EF1" w:rsidRDefault="00FE479B" w:rsidP="00FE479B">
      <w:pPr>
        <w:pStyle w:val="B1"/>
        <w:rPr>
          <w:lang w:eastAsia="zh-CN"/>
        </w:rPr>
      </w:pPr>
      <w:r w:rsidRPr="00B94EF1">
        <w:t>6.</w:t>
      </w:r>
      <w:r w:rsidRPr="00B94EF1">
        <w:tab/>
      </w:r>
      <w:r w:rsidRPr="00B94EF1">
        <w:rPr>
          <w:lang w:eastAsia="zh-CN"/>
        </w:rPr>
        <w:t>The LM server derives an appropriate location area (where UE to UE communication is possible) using the location information of UE 1 (determined in step 4) as reference location. If the UE 1 location is last known UE location, the LM server uses UE mobility analytics service from 3GPP CN to derive UE location estimation for UE 1.</w:t>
      </w:r>
    </w:p>
    <w:p w14:paraId="4CA16066" w14:textId="77777777" w:rsidR="00FE479B" w:rsidRPr="00B94EF1" w:rsidRDefault="00FE479B" w:rsidP="00FE479B">
      <w:pPr>
        <w:pStyle w:val="B1"/>
        <w:rPr>
          <w:lang w:eastAsia="zh-CN"/>
        </w:rPr>
      </w:pPr>
      <w:r w:rsidRPr="00B94EF1">
        <w:rPr>
          <w:lang w:eastAsia="zh-CN"/>
        </w:rPr>
        <w:t>7.</w:t>
      </w:r>
      <w:r w:rsidRPr="00B94EF1">
        <w:rPr>
          <w:lang w:eastAsia="zh-CN"/>
        </w:rPr>
        <w:tab/>
        <w:t>The LM server uses 3GPP CN service to obtain all UEs within the derived location area in step 5.</w:t>
      </w:r>
    </w:p>
    <w:p w14:paraId="65FBFC00" w14:textId="77777777" w:rsidR="00FE479B" w:rsidRPr="00B94EF1" w:rsidRDefault="00FE479B" w:rsidP="00FE479B">
      <w:pPr>
        <w:pStyle w:val="B1"/>
        <w:rPr>
          <w:lang w:eastAsia="zh-CN"/>
        </w:rPr>
      </w:pPr>
      <w:r w:rsidRPr="00B94EF1">
        <w:rPr>
          <w:lang w:eastAsia="zh-CN"/>
        </w:rPr>
        <w:t>8.</w:t>
      </w:r>
      <w:r w:rsidRPr="00B94EF1">
        <w:rPr>
          <w:lang w:eastAsia="zh-CN"/>
        </w:rPr>
        <w:tab/>
        <w:t xml:space="preserve">The LM server selects a set of UEs (LM client </w:t>
      </w:r>
      <w:proofErr w:type="gramStart"/>
      <w:r w:rsidRPr="00B94EF1">
        <w:rPr>
          <w:lang w:eastAsia="zh-CN"/>
        </w:rPr>
        <w:t>2..</w:t>
      </w:r>
      <w:proofErr w:type="gramEnd"/>
      <w:r w:rsidRPr="00B94EF1">
        <w:rPr>
          <w:lang w:eastAsia="zh-CN"/>
        </w:rPr>
        <w:t xml:space="preserve">n) from UEs obtained in step 5 or step 6 based on registered location service information (e.g. positioning method) from LM client 2..n. Then LM server sends location request to LM client </w:t>
      </w:r>
      <w:proofErr w:type="gramStart"/>
      <w:r w:rsidRPr="00B94EF1">
        <w:rPr>
          <w:lang w:eastAsia="zh-CN"/>
        </w:rPr>
        <w:t>2..</w:t>
      </w:r>
      <w:proofErr w:type="gramEnd"/>
      <w:r w:rsidRPr="00B94EF1">
        <w:rPr>
          <w:lang w:eastAsia="zh-CN"/>
        </w:rPr>
        <w:t xml:space="preserve">n </w:t>
      </w:r>
      <w:r>
        <w:rPr>
          <w:lang w:eastAsia="zh-CN"/>
        </w:rPr>
        <w:t xml:space="preserve">using </w:t>
      </w:r>
      <w:r w:rsidRPr="003167FF">
        <w:t>On-demand location reporting procedure</w:t>
      </w:r>
      <w:r w:rsidRPr="00B94EF1">
        <w:rPr>
          <w:lang w:eastAsia="zh-CN"/>
        </w:rPr>
        <w:t xml:space="preserve"> </w:t>
      </w:r>
      <w:r>
        <w:rPr>
          <w:lang w:eastAsia="zh-CN"/>
        </w:rPr>
        <w:t>(as defined in clause 9.3.4 of TS 23.434)</w:t>
      </w:r>
      <w:r>
        <w:rPr>
          <w:rFonts w:hint="eastAsia"/>
          <w:lang w:eastAsia="zh-CN"/>
        </w:rPr>
        <w:t xml:space="preserve"> </w:t>
      </w:r>
      <w:r w:rsidRPr="00B94EF1">
        <w:rPr>
          <w:lang w:eastAsia="zh-CN"/>
        </w:rPr>
        <w:t xml:space="preserve">to obtain UE 1 location including a UE </w:t>
      </w:r>
      <w:r>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Pr>
          <w:rFonts w:hint="eastAsia"/>
          <w:lang w:eastAsia="zh-CN"/>
        </w:rPr>
        <w:t xml:space="preserve"> to be used to retrieve location</w:t>
      </w:r>
      <w:r w:rsidRPr="00B94EF1">
        <w:rPr>
          <w:lang w:eastAsia="zh-CN"/>
        </w:rPr>
        <w:t xml:space="preserve">. For LM client </w:t>
      </w:r>
      <w:proofErr w:type="gramStart"/>
      <w:r w:rsidRPr="00B94EF1">
        <w:rPr>
          <w:lang w:eastAsia="zh-CN"/>
        </w:rPr>
        <w:t>2..</w:t>
      </w:r>
      <w:proofErr w:type="gramEnd"/>
      <w:r w:rsidRPr="00B94EF1">
        <w:rPr>
          <w:lang w:eastAsia="zh-CN"/>
        </w:rPr>
        <w:t xml:space="preserve">n, if the UE </w:t>
      </w:r>
      <w:r>
        <w:rPr>
          <w:rFonts w:hint="eastAsia"/>
          <w:lang w:eastAsia="zh-CN"/>
        </w:rPr>
        <w:t xml:space="preserve">positioning </w:t>
      </w:r>
      <w:r w:rsidRPr="00B94EF1">
        <w:rPr>
          <w:lang w:eastAsia="zh-CN"/>
        </w:rPr>
        <w:t xml:space="preserve"> method is PC5 SEAL LM, UE 1 location information (including velocity) is obtained via off-network procedure as defined in clause 9.5 of 3GPP TS 23.434; if the UE </w:t>
      </w:r>
      <w:r>
        <w:rPr>
          <w:rFonts w:hint="eastAsia"/>
          <w:lang w:eastAsia="zh-CN"/>
        </w:rPr>
        <w:lastRenderedPageBreak/>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EFF68C4" w14:textId="0658FCE6" w:rsidR="00FE479B" w:rsidDel="006447D7" w:rsidRDefault="00FE479B" w:rsidP="00FE479B">
      <w:pPr>
        <w:pStyle w:val="EditorsNote"/>
        <w:rPr>
          <w:del w:id="11" w:author="[Ericsson] Wenliang Xu SA6#58" w:date="2023-10-20T10:47:00Z"/>
        </w:rPr>
      </w:pPr>
      <w:del w:id="12" w:author="[Ericsson] Wenliang Xu SA6#58" w:date="2023-10-20T10:47:00Z">
        <w:r w:rsidRPr="00B94EF1" w:rsidDel="00064D4B">
          <w:delText>Editor's note: For  UE not supporting location service registration, how LM server knows whether obtained surrounding UEs support SEAL LM service is FFS.</w:delText>
        </w:r>
      </w:del>
    </w:p>
    <w:p w14:paraId="1DF255EE" w14:textId="2280201B" w:rsidR="006447D7" w:rsidRPr="00B94EF1" w:rsidRDefault="006447D7" w:rsidP="006447D7">
      <w:pPr>
        <w:pStyle w:val="NO"/>
        <w:rPr>
          <w:ins w:id="13" w:author="[Ericsson] Wenliang Xu SA6#58" w:date="2023-10-20T10:51:00Z"/>
          <w:lang w:eastAsia="zh-CN"/>
        </w:rPr>
      </w:pPr>
      <w:ins w:id="14" w:author="[Ericsson] Wenliang Xu SA6#58" w:date="2023-10-20T10:51:00Z">
        <w:r w:rsidRPr="00B94EF1">
          <w:rPr>
            <w:lang w:eastAsia="zh-CN"/>
          </w:rPr>
          <w:t>NOTE</w:t>
        </w:r>
        <w:r>
          <w:rPr>
            <w:lang w:eastAsia="zh-CN"/>
          </w:rPr>
          <w:t> 4</w:t>
        </w:r>
        <w:r w:rsidRPr="00B94EF1">
          <w:rPr>
            <w:lang w:eastAsia="zh-CN"/>
          </w:rPr>
          <w:t>:</w:t>
        </w:r>
        <w:r w:rsidRPr="00B94EF1">
          <w:rPr>
            <w:lang w:eastAsia="zh-CN"/>
          </w:rPr>
          <w:tab/>
        </w:r>
      </w:ins>
      <w:ins w:id="15" w:author="[Ericsson] Wenliang Xu SA6#58 v2" w:date="2023-11-14T14:11:00Z">
        <w:r w:rsidR="00827DA6">
          <w:rPr>
            <w:lang w:eastAsia="zh-CN"/>
          </w:rPr>
          <w:t>T</w:t>
        </w:r>
      </w:ins>
      <w:ins w:id="16" w:author="[Ericsson] Wenliang Xu SA6#58" w:date="2023-10-20T10:53:00Z">
        <w:r w:rsidR="00D56430">
          <w:rPr>
            <w:lang w:eastAsia="zh-CN"/>
          </w:rPr>
          <w:t>he LM server</w:t>
        </w:r>
      </w:ins>
      <w:ins w:id="17" w:author="[Ericsson] Wenliang Xu SA6#58 v2" w:date="2023-11-14T14:11:00Z">
        <w:r w:rsidR="00827DA6">
          <w:rPr>
            <w:lang w:eastAsia="zh-CN"/>
          </w:rPr>
          <w:t xml:space="preserve"> can</w:t>
        </w:r>
        <w:r w:rsidR="00E77013">
          <w:rPr>
            <w:lang w:eastAsia="zh-CN"/>
          </w:rPr>
          <w:t>, based on local policy,</w:t>
        </w:r>
      </w:ins>
      <w:ins w:id="18" w:author="[Ericsson] Wenliang Xu SA6#58" w:date="2023-10-20T10:53:00Z">
        <w:r w:rsidR="00D56430">
          <w:rPr>
            <w:lang w:eastAsia="zh-CN"/>
          </w:rPr>
          <w:t xml:space="preserve"> select </w:t>
        </w:r>
        <w:proofErr w:type="gramStart"/>
        <w:r w:rsidR="00D56430">
          <w:rPr>
            <w:lang w:eastAsia="zh-CN"/>
          </w:rPr>
          <w:t>an</w:t>
        </w:r>
      </w:ins>
      <w:proofErr w:type="gramEnd"/>
      <w:ins w:id="19" w:author="[Ericsson] Wenliang Xu SA6#58" w:date="2023-10-20T10:52:00Z">
        <w:r w:rsidR="00C54427">
          <w:rPr>
            <w:lang w:eastAsia="zh-CN"/>
          </w:rPr>
          <w:t xml:space="preserve"> UE </w:t>
        </w:r>
      </w:ins>
      <w:ins w:id="20" w:author="[Ericsson] Wenliang Xu SA6#58" w:date="2023-10-20T10:53:00Z">
        <w:r w:rsidR="00D56430">
          <w:rPr>
            <w:lang w:eastAsia="zh-CN"/>
          </w:rPr>
          <w:t xml:space="preserve">without </w:t>
        </w:r>
        <w:r w:rsidR="00395BAA">
          <w:rPr>
            <w:lang w:eastAsia="zh-CN"/>
          </w:rPr>
          <w:t>LM registration</w:t>
        </w:r>
      </w:ins>
      <w:ins w:id="21" w:author="[Ericsson] Wenliang Xu SA6#58" w:date="2023-10-20T10:55:00Z">
        <w:r w:rsidR="006F3589">
          <w:rPr>
            <w:lang w:eastAsia="zh-CN"/>
          </w:rPr>
          <w:t xml:space="preserve"> and trigger location request to the UE</w:t>
        </w:r>
      </w:ins>
      <w:ins w:id="22" w:author="[Ericsson] Wenliang Xu SA6#58 v2" w:date="2023-11-14T14:13:00Z">
        <w:r w:rsidR="0099552F">
          <w:rPr>
            <w:lang w:eastAsia="zh-CN"/>
          </w:rPr>
          <w:t>. If so</w:t>
        </w:r>
      </w:ins>
      <w:ins w:id="23" w:author="[Ericsson] Wenliang Xu SA6#58" w:date="2023-10-20T10:53:00Z">
        <w:r w:rsidR="00395BAA">
          <w:rPr>
            <w:lang w:eastAsia="zh-CN"/>
          </w:rPr>
          <w:t>,</w:t>
        </w:r>
      </w:ins>
      <w:ins w:id="24" w:author="[Ericsson] Wenliang Xu SA6#58" w:date="2023-10-20T10:54:00Z">
        <w:r w:rsidR="00EE1D3C">
          <w:rPr>
            <w:lang w:eastAsia="zh-CN"/>
          </w:rPr>
          <w:t xml:space="preserve"> </w:t>
        </w:r>
      </w:ins>
      <w:ins w:id="25" w:author="[Ericsson] Wenliang Xu SA6#58 v2" w:date="2023-11-14T15:05:00Z">
        <w:r w:rsidR="00C515CB">
          <w:rPr>
            <w:lang w:eastAsia="zh-CN"/>
          </w:rPr>
          <w:t xml:space="preserve">the </w:t>
        </w:r>
        <w:r w:rsidR="001E4EDB">
          <w:rPr>
            <w:lang w:eastAsia="zh-CN"/>
          </w:rPr>
          <w:t>request can be ig</w:t>
        </w:r>
      </w:ins>
      <w:ins w:id="26" w:author="[Ericsson] Wenliang Xu SA6#58 v2" w:date="2023-11-14T15:06:00Z">
        <w:r w:rsidR="0010138C">
          <w:rPr>
            <w:lang w:eastAsia="zh-CN"/>
          </w:rPr>
          <w:t>n</w:t>
        </w:r>
      </w:ins>
      <w:ins w:id="27" w:author="[Ericsson] Wenliang Xu SA6#58 v2" w:date="2023-11-14T15:05:00Z">
        <w:r w:rsidR="001E4EDB">
          <w:rPr>
            <w:lang w:eastAsia="zh-CN"/>
          </w:rPr>
          <w:t xml:space="preserve">ored </w:t>
        </w:r>
      </w:ins>
      <w:ins w:id="28" w:author="[Ericsson] Wenliang Xu SA6#58 v3" w:date="2023-11-16T06:25:00Z">
        <w:r w:rsidR="005056B0">
          <w:rPr>
            <w:lang w:eastAsia="zh-CN"/>
          </w:rPr>
          <w:t xml:space="preserve">by the UE </w:t>
        </w:r>
      </w:ins>
      <w:ins w:id="29" w:author="[Ericsson] Wenliang Xu SA6#58 v2" w:date="2023-11-14T15:05:00Z">
        <w:r w:rsidR="001E4EDB">
          <w:rPr>
            <w:lang w:eastAsia="zh-CN"/>
          </w:rPr>
          <w:t>(</w:t>
        </w:r>
      </w:ins>
      <w:ins w:id="30" w:author="[Ericsson] Wenliang Xu SA6#58 v2" w:date="2023-11-14T17:49:00Z">
        <w:r w:rsidR="00CE5B30">
          <w:rPr>
            <w:lang w:eastAsia="zh-CN"/>
          </w:rPr>
          <w:t xml:space="preserve">e.g., </w:t>
        </w:r>
      </w:ins>
      <w:ins w:id="31" w:author="[Ericsson] Wenliang Xu SA6#58 v2" w:date="2023-11-14T15:05:00Z">
        <w:r w:rsidR="001E4EDB">
          <w:rPr>
            <w:lang w:eastAsia="zh-CN"/>
          </w:rPr>
          <w:t xml:space="preserve">if </w:t>
        </w:r>
      </w:ins>
      <w:ins w:id="32" w:author="[Ericsson] Wenliang Xu SA6#58 v2" w:date="2023-11-14T15:06:00Z">
        <w:r w:rsidR="0010138C">
          <w:rPr>
            <w:lang w:eastAsia="zh-CN"/>
          </w:rPr>
          <w:t>SEAL LM</w:t>
        </w:r>
      </w:ins>
      <w:ins w:id="33" w:author="[Ericsson] Wenliang Xu SA6#58 v2" w:date="2023-11-14T15:10:00Z">
        <w:r w:rsidR="008B301B">
          <w:rPr>
            <w:lang w:eastAsia="zh-CN"/>
          </w:rPr>
          <w:t>-UU</w:t>
        </w:r>
      </w:ins>
      <w:ins w:id="34" w:author="[Ericsson] Wenliang Xu SA6#58 v2" w:date="2023-11-14T15:06:00Z">
        <w:r w:rsidR="0010138C">
          <w:rPr>
            <w:lang w:eastAsia="zh-CN"/>
          </w:rPr>
          <w:t xml:space="preserve"> service is not supported</w:t>
        </w:r>
      </w:ins>
      <w:ins w:id="35" w:author="[Ericsson] Wenliang Xu SA6#58 v2" w:date="2023-11-14T15:05:00Z">
        <w:r w:rsidR="001E4EDB">
          <w:rPr>
            <w:lang w:eastAsia="zh-CN"/>
          </w:rPr>
          <w:t xml:space="preserve">) or </w:t>
        </w:r>
      </w:ins>
      <w:ins w:id="36" w:author="[Ericsson] Wenliang Xu SA6#58 v2" w:date="2023-11-14T15:00:00Z">
        <w:r w:rsidR="00083CAE">
          <w:rPr>
            <w:lang w:eastAsia="zh-CN"/>
          </w:rPr>
          <w:t xml:space="preserve">the UE </w:t>
        </w:r>
        <w:r w:rsidR="008A0240">
          <w:rPr>
            <w:lang w:eastAsia="zh-CN"/>
          </w:rPr>
          <w:t>can</w:t>
        </w:r>
        <w:r w:rsidR="00083CAE">
          <w:rPr>
            <w:color w:val="1F497D"/>
            <w:lang w:val="en-IN"/>
          </w:rPr>
          <w:t xml:space="preserve"> reject the request </w:t>
        </w:r>
      </w:ins>
      <w:ins w:id="37" w:author="[Ericsson] Wenliang Xu SA6#58 v2" w:date="2023-11-14T15:05:00Z">
        <w:r w:rsidR="001E4EDB">
          <w:rPr>
            <w:color w:val="1F497D"/>
            <w:lang w:val="en-IN"/>
          </w:rPr>
          <w:t>(</w:t>
        </w:r>
      </w:ins>
      <w:ins w:id="38" w:author="[Ericsson] Wenliang Xu SA6#58 v2" w:date="2023-11-14T15:00:00Z">
        <w:r w:rsidR="00083CAE">
          <w:rPr>
            <w:color w:val="1F497D"/>
            <w:lang w:val="en-IN"/>
          </w:rPr>
          <w:t>if the required positioning method is not supported</w:t>
        </w:r>
      </w:ins>
      <w:ins w:id="39" w:author="[Ericsson] Wenliang Xu SA6#58 v2" w:date="2023-11-14T15:05:00Z">
        <w:r w:rsidR="001E4EDB">
          <w:rPr>
            <w:color w:val="1F497D"/>
            <w:lang w:val="en-IN"/>
          </w:rPr>
          <w:t>)</w:t>
        </w:r>
      </w:ins>
      <w:ins w:id="40" w:author="[Ericsson] Wenliang Xu SA6#58 v2" w:date="2023-11-14T15:00:00Z">
        <w:r w:rsidR="00083CAE">
          <w:rPr>
            <w:color w:val="1F497D"/>
            <w:lang w:val="en-IN"/>
          </w:rPr>
          <w:t>.</w:t>
        </w:r>
      </w:ins>
    </w:p>
    <w:p w14:paraId="7762D5BB" w14:textId="31729E43" w:rsidR="00FE479B" w:rsidRDefault="00FE479B" w:rsidP="00FE479B">
      <w:pPr>
        <w:pStyle w:val="NO"/>
        <w:rPr>
          <w:lang w:eastAsia="zh-CN"/>
        </w:rPr>
      </w:pPr>
      <w:r w:rsidRPr="00B94EF1">
        <w:rPr>
          <w:lang w:eastAsia="zh-CN"/>
        </w:rPr>
        <w:t>NOTE</w:t>
      </w:r>
      <w:ins w:id="41" w:author="[Ericsson] Wenliang Xu SA6#58" w:date="2023-10-20T10:51:00Z">
        <w:r w:rsidR="006447D7">
          <w:rPr>
            <w:lang w:eastAsia="zh-CN"/>
          </w:rPr>
          <w:t> 5</w:t>
        </w:r>
      </w:ins>
      <w:r w:rsidRPr="00B94EF1">
        <w:rPr>
          <w:lang w:eastAsia="zh-CN"/>
        </w:rPr>
        <w:t>:</w:t>
      </w:r>
      <w:r w:rsidRPr="00B94EF1">
        <w:rPr>
          <w:lang w:eastAsia="zh-CN"/>
        </w:rPr>
        <w:tab/>
        <w:t xml:space="preserve">Since the target VAL UE ID or user ID is not equal to its own identity, the LM client </w:t>
      </w:r>
      <w:proofErr w:type="gramStart"/>
      <w:r w:rsidRPr="00B94EF1">
        <w:rPr>
          <w:lang w:eastAsia="zh-CN"/>
        </w:rPr>
        <w:t>2..</w:t>
      </w:r>
      <w:proofErr w:type="gramEnd"/>
      <w:r w:rsidRPr="00B94EF1">
        <w:rPr>
          <w:lang w:eastAsia="zh-CN"/>
        </w:rPr>
        <w:t>n trigger U</w:t>
      </w:r>
      <w:r w:rsidRPr="00A44D3C">
        <w:rPr>
          <w:lang w:eastAsia="zh-CN"/>
        </w:rPr>
        <w:t>E to UE communication to obtain UE 1 location.</w:t>
      </w:r>
    </w:p>
    <w:p w14:paraId="25AE5F6C" w14:textId="5D31BE6D" w:rsidR="00FE479B" w:rsidRDefault="00FE479B" w:rsidP="00FE479B">
      <w:pPr>
        <w:pStyle w:val="NO"/>
        <w:rPr>
          <w:lang w:eastAsia="zh-CN"/>
        </w:rPr>
      </w:pPr>
      <w:r w:rsidRPr="00B94EF1">
        <w:rPr>
          <w:lang w:eastAsia="zh-CN"/>
        </w:rPr>
        <w:t>NOTE</w:t>
      </w:r>
      <w:ins w:id="42" w:author="[Ericsson] Wenliang Xu SA6#58" w:date="2023-10-20T10:51:00Z">
        <w:r w:rsidR="006447D7">
          <w:rPr>
            <w:lang w:eastAsia="zh-CN"/>
          </w:rPr>
          <w:t> 6</w:t>
        </w:r>
      </w:ins>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w:t>
      </w:r>
      <w:proofErr w:type="gramStart"/>
      <w:r>
        <w:t>2..</w:t>
      </w:r>
      <w:proofErr w:type="gramEnd"/>
      <w:r>
        <w:t>n.</w:t>
      </w:r>
    </w:p>
    <w:p w14:paraId="2D8F68B5" w14:textId="2EE21F90" w:rsidR="00FE479B" w:rsidRPr="00CE22CD" w:rsidRDefault="00FE479B" w:rsidP="00FE479B">
      <w:pPr>
        <w:pStyle w:val="NO"/>
        <w:rPr>
          <w:noProof/>
          <w:lang w:val="en-US" w:eastAsia="zh-CN"/>
        </w:rPr>
      </w:pPr>
      <w:r>
        <w:t>NOTE</w:t>
      </w:r>
      <w:ins w:id="43" w:author="[Ericsson] Wenliang Xu SA6#58" w:date="2023-10-20T10:51:00Z">
        <w:r w:rsidR="006447D7">
          <w:t> 7</w:t>
        </w:r>
      </w:ins>
      <w:r>
        <w:t>:</w:t>
      </w:r>
      <w:r>
        <w:tab/>
      </w:r>
      <w:r w:rsidRPr="00CE22CD">
        <w:t>The user consent aspects about UE location sharing between L</w:t>
      </w:r>
      <w:r>
        <w:t>M clients need SA3 coordination.</w:t>
      </w:r>
    </w:p>
    <w:p w14:paraId="71B0C39D" w14:textId="77777777" w:rsidR="00FE479B" w:rsidRDefault="00FE479B" w:rsidP="00FE479B">
      <w:pPr>
        <w:pStyle w:val="B1"/>
        <w:rPr>
          <w:lang w:eastAsia="zh-CN"/>
        </w:rPr>
      </w:pPr>
      <w:r w:rsidRPr="00B94EF1">
        <w:rPr>
          <w:lang w:eastAsia="zh-CN"/>
        </w:rPr>
        <w:t>9.</w:t>
      </w:r>
      <w:r w:rsidRPr="00B94EF1">
        <w:rPr>
          <w:lang w:eastAsia="zh-CN"/>
        </w:rPr>
        <w:tab/>
        <w:t xml:space="preserve">The LM server takes the location information of UE 1 reported by LM client </w:t>
      </w:r>
      <w:proofErr w:type="gramStart"/>
      <w:r w:rsidRPr="00B94EF1">
        <w:rPr>
          <w:lang w:eastAsia="zh-CN"/>
        </w:rPr>
        <w:t>2..</w:t>
      </w:r>
      <w:proofErr w:type="gramEnd"/>
      <w:r w:rsidRPr="00B94EF1">
        <w:rPr>
          <w:lang w:eastAsia="zh-CN"/>
        </w:rPr>
        <w:t xml:space="preserve">n into consideration to calibrate UE 1 location determined in step 4. </w:t>
      </w:r>
    </w:p>
    <w:p w14:paraId="254D5267" w14:textId="3CAF49B5" w:rsidR="00FE479B" w:rsidRPr="00CE22CD" w:rsidRDefault="00FE479B" w:rsidP="00FE479B">
      <w:pPr>
        <w:pStyle w:val="NO"/>
        <w:rPr>
          <w:noProof/>
          <w:lang w:val="en-US" w:eastAsia="zh-CN"/>
        </w:rPr>
      </w:pPr>
      <w:r>
        <w:t>NOTE</w:t>
      </w:r>
      <w:ins w:id="44" w:author="[Ericsson] Wenliang Xu SA6#58" w:date="2023-10-20T10:51:00Z">
        <w:r w:rsidR="006447D7">
          <w:t> 8</w:t>
        </w:r>
      </w:ins>
      <w:r>
        <w:t>:</w:t>
      </w:r>
      <w:r>
        <w:tab/>
        <w:t>It is assumed that different location information collected over different positioning method may have differences in accuracy.</w:t>
      </w:r>
    </w:p>
    <w:p w14:paraId="225EF058" w14:textId="77777777" w:rsidR="00FE479B" w:rsidRDefault="00FE479B" w:rsidP="00FE479B">
      <w:pPr>
        <w:pStyle w:val="B1"/>
        <w:rPr>
          <w:lang w:eastAsia="zh-CN"/>
        </w:rPr>
      </w:pPr>
      <w:r w:rsidRPr="00B94EF1">
        <w:rPr>
          <w:lang w:eastAsia="zh-CN"/>
        </w:rPr>
        <w:t>10.</w:t>
      </w:r>
      <w:r w:rsidRPr="00B94EF1">
        <w:rPr>
          <w:lang w:eastAsia="zh-CN"/>
        </w:rPr>
        <w:tab/>
        <w:t>Same as step 5 of clause 9.3.7 in 3GPP TS 23.434</w:t>
      </w:r>
      <w:r>
        <w:rPr>
          <w:rFonts w:hint="eastAsia"/>
          <w:lang w:eastAsia="zh-CN"/>
        </w:rPr>
        <w:t>[9]</w:t>
      </w:r>
      <w:r w:rsidRPr="00B94EF1">
        <w:rPr>
          <w:lang w:eastAsia="zh-CN"/>
        </w:rPr>
        <w:t>. In addition, velocity of the requested VAL UEs may be included.</w:t>
      </w:r>
    </w:p>
    <w:p w14:paraId="2F3718EA" w14:textId="3E8A28D8" w:rsidR="00FE479B" w:rsidRPr="00B94EF1" w:rsidRDefault="00FE479B" w:rsidP="00FE479B">
      <w:pPr>
        <w:pStyle w:val="NO"/>
        <w:rPr>
          <w:lang w:eastAsia="zh-CN"/>
        </w:rPr>
      </w:pPr>
      <w:r w:rsidRPr="00B94EF1">
        <w:rPr>
          <w:lang w:eastAsia="zh-CN"/>
        </w:rPr>
        <w:t>NOTE</w:t>
      </w:r>
      <w:ins w:id="45" w:author="[Ericsson] Wenliang Xu SA6#58" w:date="2023-10-20T10:51:00Z">
        <w:r w:rsidR="006447D7">
          <w:rPr>
            <w:lang w:eastAsia="zh-CN"/>
          </w:rPr>
          <w:t> 9</w:t>
        </w:r>
      </w:ins>
      <w:r w:rsidRPr="00B94EF1">
        <w:rPr>
          <w:lang w:eastAsia="zh-CN"/>
        </w:rPr>
        <w:t>:</w:t>
      </w:r>
      <w:r w:rsidRPr="00B94EF1">
        <w:rPr>
          <w:lang w:eastAsia="zh-CN"/>
        </w:rPr>
        <w:tab/>
      </w:r>
      <w:r>
        <w:rPr>
          <w:lang w:eastAsia="zh-CN"/>
        </w:rPr>
        <w:t>The VAL server can use obtained UE location and velocity in application specific ways (</w:t>
      </w:r>
      <w:proofErr w:type="gramStart"/>
      <w:r>
        <w:rPr>
          <w:lang w:eastAsia="zh-CN"/>
        </w:rPr>
        <w:t>e.g.</w:t>
      </w:r>
      <w:proofErr w:type="gramEnd"/>
      <w:r>
        <w:rPr>
          <w:lang w:eastAsia="zh-CN"/>
        </w:rPr>
        <w:t xml:space="preserve"> traffic monitoring in V2X).</w:t>
      </w:r>
    </w:p>
    <w:p w14:paraId="6FC3A4A4" w14:textId="77777777" w:rsidR="00FE479B" w:rsidRPr="00B94EF1" w:rsidRDefault="00FE479B" w:rsidP="00FE479B">
      <w:pPr>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3F902D67" w14:textId="77777777" w:rsidR="00FE479B" w:rsidRPr="00B94EF1" w:rsidRDefault="00FE479B" w:rsidP="00FE479B">
      <w:pPr>
        <w:pStyle w:val="TH"/>
      </w:pPr>
      <w:r w:rsidRPr="00B94EF1">
        <w:object w:dxaOrig="12301" w:dyaOrig="7020" w14:anchorId="1D90CE9A">
          <v:shape id="_x0000_i1026" type="#_x0000_t75" style="width:531pt;height:303pt" o:ole="">
            <v:imagedata r:id="rId9" o:title=""/>
          </v:shape>
          <o:OLEObject Type="Embed" ProgID="Visio.Drawing.11" ShapeID="_x0000_i1026" DrawAspect="Content" ObjectID="_1761644158" r:id="rId10"/>
        </w:object>
      </w:r>
    </w:p>
    <w:p w14:paraId="192A8BC8" w14:textId="77777777" w:rsidR="00FE479B" w:rsidRPr="00B94EF1" w:rsidRDefault="00FE479B" w:rsidP="00FE479B">
      <w:pPr>
        <w:pStyle w:val="TF"/>
        <w:rPr>
          <w:lang w:eastAsia="zh-CN"/>
        </w:rPr>
      </w:pPr>
      <w:r w:rsidRPr="00B94EF1">
        <w:rPr>
          <w:lang w:eastAsia="zh-CN"/>
        </w:rPr>
        <w:t xml:space="preserve">Figure </w:t>
      </w:r>
      <w:r>
        <w:rPr>
          <w:rFonts w:hint="eastAsia"/>
          <w:lang w:eastAsia="zh-CN"/>
        </w:rPr>
        <w:t>6</w:t>
      </w:r>
      <w:r w:rsidRPr="00B94EF1">
        <w:t>.</w:t>
      </w:r>
      <w:r>
        <w:rPr>
          <w:rFonts w:hint="eastAsia"/>
          <w:lang w:eastAsia="zh-CN"/>
        </w:rPr>
        <w:t>1</w:t>
      </w:r>
      <w:r w:rsidRPr="00B94EF1">
        <w:t>.1</w:t>
      </w:r>
      <w:r w:rsidRPr="00B94EF1">
        <w:rPr>
          <w:lang w:eastAsia="zh-CN"/>
        </w:rPr>
        <w:t>-2: Event-trigger usage of location information procedure</w:t>
      </w:r>
    </w:p>
    <w:p w14:paraId="10413673" w14:textId="77777777" w:rsidR="00FE479B" w:rsidRPr="00B94EF1" w:rsidRDefault="00FE479B" w:rsidP="00FE479B">
      <w:pPr>
        <w:pStyle w:val="B1"/>
      </w:pPr>
      <w:r w:rsidRPr="00B94EF1">
        <w:t>1-3.</w:t>
      </w:r>
      <w:r w:rsidRPr="00B94EF1">
        <w:tab/>
        <w:t xml:space="preserve">Same as step 1 to 3 </w:t>
      </w:r>
      <w:r w:rsidRPr="00B94EF1">
        <w:rPr>
          <w:lang w:eastAsia="zh-CN"/>
        </w:rPr>
        <w:t>of clause 9.3.8 in 3GPP TS 23.434</w:t>
      </w:r>
      <w:r>
        <w:rPr>
          <w:rFonts w:hint="eastAsia"/>
          <w:lang w:eastAsia="zh-CN"/>
        </w:rPr>
        <w:t>[9]</w:t>
      </w:r>
      <w:r w:rsidRPr="00B94EF1">
        <w:t>.</w:t>
      </w:r>
    </w:p>
    <w:p w14:paraId="30D2957F" w14:textId="77777777" w:rsidR="00FE479B" w:rsidRPr="00B94EF1" w:rsidRDefault="00FE479B" w:rsidP="00FE479B">
      <w:pPr>
        <w:pStyle w:val="B1"/>
        <w:rPr>
          <w:lang w:eastAsia="zh-CN"/>
        </w:rPr>
      </w:pPr>
      <w:r w:rsidRPr="00B94EF1">
        <w:rPr>
          <w:lang w:eastAsia="zh-CN"/>
        </w:rPr>
        <w:lastRenderedPageBreak/>
        <w:t>4-7</w:t>
      </w:r>
      <w:r w:rsidRPr="00B94EF1">
        <w:t>.</w:t>
      </w:r>
      <w:r w:rsidRPr="00B94EF1">
        <w:tab/>
      </w:r>
      <w:r w:rsidRPr="00B94EF1">
        <w:rPr>
          <w:lang w:eastAsia="zh-CN"/>
        </w:rPr>
        <w:t>Same as step 5-9 of Figure 6.</w:t>
      </w:r>
      <w:r>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19BDFA10" w14:textId="77777777" w:rsidR="00FE479B" w:rsidRDefault="00FE479B" w:rsidP="00FE479B">
      <w:pPr>
        <w:pStyle w:val="B1"/>
        <w:rPr>
          <w:lang w:eastAsia="zh-CN"/>
        </w:rPr>
      </w:pPr>
      <w:r w:rsidRPr="00B94EF1">
        <w:rPr>
          <w:lang w:eastAsia="zh-CN"/>
        </w:rPr>
        <w:t>8-9.</w:t>
      </w:r>
      <w:r w:rsidRPr="00B94EF1">
        <w:rPr>
          <w:lang w:eastAsia="zh-CN"/>
        </w:rPr>
        <w:tab/>
      </w:r>
      <w:r w:rsidRPr="00B94EF1">
        <w:t xml:space="preserve">Same as step 4 to 5 </w:t>
      </w:r>
      <w:r w:rsidRPr="00B94EF1">
        <w:rPr>
          <w:lang w:eastAsia="zh-CN"/>
        </w:rPr>
        <w:t>of clause 9.3.8 in 3GPP TS 23.434</w:t>
      </w:r>
      <w:r>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282EF1E2" w14:textId="5B1BC6EA" w:rsidR="00FE479B" w:rsidRPr="00986358" w:rsidDel="003618F2" w:rsidRDefault="00FE479B" w:rsidP="00FE479B">
      <w:pPr>
        <w:pStyle w:val="EditorsNote"/>
        <w:rPr>
          <w:del w:id="46" w:author="[Ericsson] Wenliang Xu SA6#58" w:date="2023-10-20T10:55:00Z"/>
          <w:lang w:val="en-IN" w:eastAsia="zh-CN"/>
        </w:rPr>
      </w:pPr>
      <w:del w:id="47" w:author="[Ericsson] Wenliang Xu SA6#58" w:date="2023-10-20T10:55:00Z">
        <w:r w:rsidRPr="00837D8D" w:rsidDel="003618F2">
          <w:delText>Editor's not</w:delText>
        </w:r>
        <w:r w:rsidDel="003618F2">
          <w:delText>e:</w:delText>
        </w:r>
        <w:r w:rsidDel="003618F2">
          <w:rPr>
            <w:lang w:val="en-IN"/>
          </w:rPr>
          <w:tab/>
          <w:delText>How the existing SEAL LMS procedure can be reused in this solution is FFS.</w:delText>
        </w:r>
      </w:del>
    </w:p>
    <w:p w14:paraId="2C023C2D" w14:textId="77777777" w:rsidR="00FE479B" w:rsidRPr="00CE22CD" w:rsidRDefault="00FE479B" w:rsidP="00FE479B">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6CCB525A" w14:textId="77777777" w:rsidR="00FE479B" w:rsidRPr="00657EF0" w:rsidRDefault="00FE479B" w:rsidP="00FE479B">
      <w:pPr>
        <w:pStyle w:val="Heading3"/>
        <w:rPr>
          <w:lang w:val="en-US"/>
        </w:rPr>
      </w:pPr>
      <w:bookmarkStart w:id="48" w:name="_Toc148363484"/>
      <w:r w:rsidRPr="00657EF0">
        <w:rPr>
          <w:lang w:val="en-US"/>
        </w:rPr>
        <w:t>6.1.2</w:t>
      </w:r>
      <w:r w:rsidRPr="00657EF0">
        <w:rPr>
          <w:lang w:val="en-US"/>
        </w:rPr>
        <w:tab/>
        <w:t>Solution evaluation</w:t>
      </w:r>
      <w:bookmarkEnd w:id="48"/>
    </w:p>
    <w:p w14:paraId="4F2335E3" w14:textId="77777777" w:rsidR="00FE479B" w:rsidRDefault="00FE479B" w:rsidP="00FE479B">
      <w:pPr>
        <w:rPr>
          <w:rFonts w:eastAsia="Malgun Gothic"/>
        </w:rPr>
      </w:pPr>
      <w:r w:rsidRPr="00657EF0">
        <w:rPr>
          <w:noProof/>
          <w:lang w:val="en-US"/>
        </w:rPr>
        <w:t>This solution addresses KI#1 about how to provide more accurate UE location exposure by additionally collecting target UE location via other UEs close to the target UE</w:t>
      </w:r>
      <w:r w:rsidRPr="00657EF0">
        <w:rPr>
          <w:rFonts w:eastAsia="Malgun Gothic"/>
        </w:rPr>
        <w:t>.</w:t>
      </w:r>
    </w:p>
    <w:p w14:paraId="14D73496" w14:textId="601D8FFA" w:rsidR="00FE479B" w:rsidDel="0050405F" w:rsidRDefault="00FE479B" w:rsidP="00FE479B">
      <w:pPr>
        <w:pStyle w:val="EditorsNote"/>
        <w:rPr>
          <w:del w:id="49" w:author="[Ericsson] Wenliang Xu SA6#58" w:date="2023-10-20T11:05:00Z"/>
        </w:rPr>
      </w:pPr>
      <w:del w:id="50" w:author="[Ericsson] Wenliang Xu SA6#58" w:date="2023-10-20T11:05:00Z">
        <w:r w:rsidRPr="002C0F62" w:rsidDel="000314CF">
          <w:delText>Editor</w:delText>
        </w:r>
        <w:r w:rsidDel="000314CF">
          <w:delText>'</w:delText>
        </w:r>
        <w:r w:rsidRPr="002C0F62" w:rsidDel="000314CF">
          <w:delText>s note</w:delText>
        </w:r>
        <w:r w:rsidDel="000314CF">
          <w:delText>:</w:delText>
        </w:r>
        <w:r w:rsidDel="000314CF">
          <w:tab/>
          <w:delText>Whether this solution provides an improved accuracy for UE with 3GPP RAN coverage needs further study.</w:delText>
        </w:r>
      </w:del>
    </w:p>
    <w:p w14:paraId="08129FA6" w14:textId="252E4F1C" w:rsidR="0050405F" w:rsidRDefault="0050405F" w:rsidP="00BD0DCC">
      <w:pPr>
        <w:pStyle w:val="NO"/>
        <w:rPr>
          <w:ins w:id="51" w:author="[Ericsson] Wenliang Xu SA6#58" w:date="2023-11-07T21:18:00Z"/>
          <w:rFonts w:eastAsia="Malgun Gothic"/>
        </w:rPr>
      </w:pPr>
      <w:ins w:id="52" w:author="[Ericsson] Wenliang Xu SA6#58" w:date="2023-11-07T21:18:00Z">
        <w:r>
          <w:rPr>
            <w:noProof/>
            <w:lang w:val="fr-FR"/>
          </w:rPr>
          <w:t>NOTE:</w:t>
        </w:r>
        <w:r>
          <w:rPr>
            <w:noProof/>
            <w:lang w:val="fr-FR"/>
          </w:rPr>
          <w:tab/>
          <w:t>Different technology (e.g. BT, WiFi, RAN) has different accuracy</w:t>
        </w:r>
        <w:r w:rsidR="00221898">
          <w:rPr>
            <w:noProof/>
            <w:lang w:val="fr-FR"/>
          </w:rPr>
          <w:t xml:space="preserve"> in positioning</w:t>
        </w:r>
      </w:ins>
      <w:ins w:id="53" w:author="[Ericsson] Wenliang Xu SA6#58" w:date="2023-11-07T21:19:00Z">
        <w:r w:rsidR="004C5FBB">
          <w:rPr>
            <w:noProof/>
            <w:lang w:val="fr-FR"/>
          </w:rPr>
          <w:t>.</w:t>
        </w:r>
        <w:r w:rsidR="00221898">
          <w:rPr>
            <w:noProof/>
            <w:lang w:val="fr-FR"/>
          </w:rPr>
          <w:t xml:space="preserve"> </w:t>
        </w:r>
        <w:r w:rsidR="004C5FBB">
          <w:rPr>
            <w:noProof/>
            <w:lang w:val="fr-FR"/>
          </w:rPr>
          <w:t>T</w:t>
        </w:r>
      </w:ins>
      <w:ins w:id="54" w:author="[Ericsson] Wenliang Xu SA6#58" w:date="2023-11-07T21:18:00Z">
        <w:r>
          <w:rPr>
            <w:noProof/>
            <w:lang w:val="fr-FR"/>
          </w:rPr>
          <w:t xml:space="preserve">he LM server can, based on its internal algorithm, </w:t>
        </w:r>
      </w:ins>
      <w:ins w:id="55" w:author="[Ericsson] Wenliang Xu SA6#58" w:date="2023-11-07T21:46:00Z">
        <w:r w:rsidR="007C64B3">
          <w:rPr>
            <w:noProof/>
            <w:lang w:val="fr-FR"/>
          </w:rPr>
          <w:t>consolidate</w:t>
        </w:r>
      </w:ins>
      <w:ins w:id="56" w:author="[Ericsson] Wenliang Xu SA6#58" w:date="2023-11-07T21:18:00Z">
        <w:r>
          <w:rPr>
            <w:noProof/>
            <w:lang w:val="fr-FR"/>
          </w:rPr>
          <w:t xml:space="preserve"> </w:t>
        </w:r>
      </w:ins>
      <w:ins w:id="57" w:author="[Ericsson] Wenliang Xu SA6#58" w:date="2023-11-07T21:22:00Z">
        <w:r w:rsidR="007B6132">
          <w:rPr>
            <w:noProof/>
            <w:lang w:val="fr-FR"/>
          </w:rPr>
          <w:t>a</w:t>
        </w:r>
      </w:ins>
      <w:ins w:id="58" w:author="[Ericsson] Wenliang Xu SA6#58" w:date="2023-11-07T21:46:00Z">
        <w:r w:rsidR="007C64B3">
          <w:rPr>
            <w:noProof/>
            <w:lang w:val="fr-FR"/>
          </w:rPr>
          <w:t xml:space="preserve"> UE </w:t>
        </w:r>
      </w:ins>
      <w:ins w:id="59" w:author="[Ericsson] Wenliang Xu SA6#58" w:date="2023-11-07T21:18:00Z">
        <w:r>
          <w:rPr>
            <w:noProof/>
            <w:lang w:val="fr-FR"/>
          </w:rPr>
          <w:t>location info</w:t>
        </w:r>
      </w:ins>
      <w:ins w:id="60" w:author="[Ericsson] Wenliang Xu SA6#58" w:date="2023-11-07T21:19:00Z">
        <w:r w:rsidR="00221898">
          <w:rPr>
            <w:noProof/>
            <w:lang w:val="fr-FR"/>
          </w:rPr>
          <w:t>rmation</w:t>
        </w:r>
      </w:ins>
      <w:ins w:id="61" w:author="[Ericsson] Wenliang Xu SA6#58" w:date="2023-11-07T21:18:00Z">
        <w:r>
          <w:rPr>
            <w:noProof/>
            <w:lang w:val="fr-FR"/>
          </w:rPr>
          <w:t xml:space="preserve"> </w:t>
        </w:r>
      </w:ins>
      <w:ins w:id="62" w:author="[Ericsson] Wenliang Xu SA6#58" w:date="2023-11-07T21:22:00Z">
        <w:r w:rsidR="008130CD">
          <w:rPr>
            <w:noProof/>
            <w:lang w:val="fr-FR"/>
          </w:rPr>
          <w:t>for exposure</w:t>
        </w:r>
      </w:ins>
      <w:ins w:id="63" w:author="[Ericsson] Wenliang Xu SA6#58" w:date="2023-11-07T21:18:00Z">
        <w:r>
          <w:rPr>
            <w:noProof/>
            <w:lang w:val="fr-FR"/>
          </w:rPr>
          <w:t xml:space="preserve"> to </w:t>
        </w:r>
      </w:ins>
      <w:ins w:id="64" w:author="[Ericsson] Wenliang Xu SA6#58" w:date="2023-11-07T21:19:00Z">
        <w:r w:rsidR="004C5FBB">
          <w:rPr>
            <w:noProof/>
            <w:lang w:val="fr-FR"/>
          </w:rPr>
          <w:t xml:space="preserve">the </w:t>
        </w:r>
      </w:ins>
      <w:ins w:id="65" w:author="[Ericsson] Wenliang Xu SA6#58" w:date="2023-11-07T21:18:00Z">
        <w:r>
          <w:rPr>
            <w:noProof/>
            <w:lang w:val="fr-FR"/>
          </w:rPr>
          <w:t>VAL server</w:t>
        </w:r>
      </w:ins>
      <w:ins w:id="66" w:author="[Ericsson] Wenliang Xu SA6#58" w:date="2023-11-07T21:19:00Z">
        <w:r w:rsidR="004C5FBB">
          <w:rPr>
            <w:noProof/>
            <w:lang w:val="fr-FR"/>
          </w:rPr>
          <w:t>.</w:t>
        </w:r>
      </w:ins>
    </w:p>
    <w:p w14:paraId="050397A7" w14:textId="2C7A0C53" w:rsidR="00C84B62" w:rsidRPr="002A75A8" w:rsidRDefault="002A75A8" w:rsidP="00FE479B">
      <w:pPr>
        <w:rPr>
          <w:ins w:id="67" w:author="[Ericsson] Wenliang Xu SA6#58 v2" w:date="2023-11-14T14:16:00Z"/>
          <w:rFonts w:eastAsia="Malgun Gothic"/>
          <w:lang w:val="en-US"/>
          <w:rPrChange w:id="68" w:author="[Ericsson] Wenliang Xu SA6#58 v2" w:date="2023-11-14T14:16:00Z">
            <w:rPr>
              <w:ins w:id="69" w:author="[Ericsson] Wenliang Xu SA6#58 v2" w:date="2023-11-14T14:16:00Z"/>
              <w:rFonts w:eastAsia="Malgun Gothic"/>
            </w:rPr>
          </w:rPrChange>
        </w:rPr>
      </w:pPr>
      <w:ins w:id="70" w:author="[Ericsson] Wenliang Xu SA6#58 v2" w:date="2023-11-14T14:16:00Z">
        <w:r>
          <w:rPr>
            <w:rFonts w:eastAsia="Malgun Gothic"/>
            <w:lang w:val="en-US"/>
          </w:rPr>
          <w:t>The existing service API</w:t>
        </w:r>
      </w:ins>
      <w:ins w:id="71" w:author="[Ericsson] Wenliang Xu SA6#58 v2" w:date="2023-11-14T14:17:00Z">
        <w:r>
          <w:rPr>
            <w:rFonts w:eastAsia="Malgun Gothic"/>
            <w:lang w:val="en-US"/>
          </w:rPr>
          <w:t xml:space="preserve"> </w:t>
        </w:r>
      </w:ins>
      <w:proofErr w:type="spellStart"/>
      <w:ins w:id="72" w:author="[Ericsson] Wenliang Xu SA6#58 v2" w:date="2023-11-14T14:18:00Z">
        <w:r w:rsidR="00266B7F" w:rsidRPr="003167FF">
          <w:t>SS_LocationInfoEvent</w:t>
        </w:r>
        <w:proofErr w:type="spellEnd"/>
        <w:r w:rsidR="00266B7F" w:rsidRPr="003167FF">
          <w:t xml:space="preserve"> </w:t>
        </w:r>
      </w:ins>
      <w:ins w:id="73" w:author="[Ericsson] Wenliang Xu SA6#58 v2" w:date="2023-11-14T14:17:00Z">
        <w:r>
          <w:rPr>
            <w:rFonts w:eastAsia="Malgun Gothic"/>
            <w:lang w:val="en-US"/>
          </w:rPr>
          <w:t xml:space="preserve">provided by LM server is </w:t>
        </w:r>
      </w:ins>
      <w:ins w:id="74" w:author="[Ericsson] Wenliang Xu SA6#58 v2" w:date="2023-11-14T14:19:00Z">
        <w:r w:rsidR="00DB0218">
          <w:rPr>
            <w:rFonts w:eastAsia="Malgun Gothic"/>
            <w:lang w:val="en-US"/>
          </w:rPr>
          <w:t>used</w:t>
        </w:r>
        <w:r w:rsidR="00145435">
          <w:rPr>
            <w:rFonts w:eastAsia="Malgun Gothic"/>
            <w:lang w:val="en-US"/>
          </w:rPr>
          <w:t xml:space="preserve"> to accommodate </w:t>
        </w:r>
        <w:r w:rsidR="00DB0218">
          <w:rPr>
            <w:rFonts w:eastAsia="Malgun Gothic"/>
            <w:lang w:val="en-US"/>
          </w:rPr>
          <w:t>needed enhancements</w:t>
        </w:r>
      </w:ins>
      <w:ins w:id="75" w:author="[Ericsson] Wenliang Xu SA6#58 v2" w:date="2023-11-14T14:20:00Z">
        <w:r w:rsidR="00C0064E">
          <w:rPr>
            <w:rFonts w:eastAsia="Malgun Gothic"/>
            <w:lang w:val="en-US"/>
          </w:rPr>
          <w:t xml:space="preserve"> in this solution.</w:t>
        </w:r>
      </w:ins>
    </w:p>
    <w:p w14:paraId="1F092048" w14:textId="37DBC439" w:rsidR="00FE479B" w:rsidRPr="00B94EF1" w:rsidRDefault="00FE479B" w:rsidP="00FE479B">
      <w:pPr>
        <w:rPr>
          <w:rFonts w:eastAsia="Malgun Gothic"/>
        </w:rPr>
      </w:pPr>
      <w:r>
        <w:rPr>
          <w:rFonts w:eastAsia="Malgun Gothic"/>
        </w:rPr>
        <w:t>The impacted entities are VAL server, LM server and LM client.</w:t>
      </w:r>
    </w:p>
    <w:p w14:paraId="3C283011" w14:textId="77777777" w:rsidR="00FE479B" w:rsidRPr="00CE22CD" w:rsidRDefault="00FE479B" w:rsidP="00FE479B">
      <w:pPr>
        <w:rPr>
          <w:lang w:eastAsia="zh-CN"/>
        </w:rPr>
      </w:pPr>
      <w:r w:rsidRPr="00B94EF1">
        <w:rPr>
          <w:rFonts w:eastAsia="Malgun Gothic"/>
        </w:rPr>
        <w:t xml:space="preserve">The solution considers target UE location information provided by its surrounding </w:t>
      </w:r>
      <w:proofErr w:type="gramStart"/>
      <w:r w:rsidRPr="00B94EF1">
        <w:rPr>
          <w:rFonts w:eastAsia="Malgun Gothic"/>
        </w:rPr>
        <w:t>UEs,</w:t>
      </w:r>
      <w:proofErr w:type="gramEnd"/>
      <w:r w:rsidRPr="00B94EF1">
        <w:rPr>
          <w:rFonts w:eastAsia="Malgun Gothic"/>
        </w:rPr>
        <w:t xml:space="preserve"> the solution can be used also for target UE temporarily out of 3GPP RAN coverage. </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C499" w14:textId="77777777" w:rsidR="00C96E22" w:rsidRDefault="00C96E22">
      <w:r>
        <w:separator/>
      </w:r>
    </w:p>
  </w:endnote>
  <w:endnote w:type="continuationSeparator" w:id="0">
    <w:p w14:paraId="5640B175" w14:textId="77777777" w:rsidR="00C96E22" w:rsidRDefault="00C9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F5F5" w14:textId="77777777" w:rsidR="00C96E22" w:rsidRDefault="00C96E22">
      <w:r>
        <w:separator/>
      </w:r>
    </w:p>
  </w:footnote>
  <w:footnote w:type="continuationSeparator" w:id="0">
    <w:p w14:paraId="1FE9E77D" w14:textId="77777777" w:rsidR="00C96E22" w:rsidRDefault="00C9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8">
    <w15:presenceInfo w15:providerId="None" w15:userId="[Ericsson] Wenliang Xu SA6#58"/>
  </w15:person>
  <w15:person w15:author="[Ericsson] Wenliang Xu SA6#58 v2">
    <w15:presenceInfo w15:providerId="None" w15:userId="[Ericsson] Wenliang Xu SA6#58 v2"/>
  </w15:person>
  <w15:person w15:author="[Ericsson] Wenliang Xu SA6#58 v3">
    <w15:presenceInfo w15:providerId="None" w15:userId="[Ericsson] Wenliang Xu SA6#58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2E4A"/>
    <w:rsid w:val="00023C67"/>
    <w:rsid w:val="000259DC"/>
    <w:rsid w:val="00025B22"/>
    <w:rsid w:val="00026636"/>
    <w:rsid w:val="00026D45"/>
    <w:rsid w:val="000314CF"/>
    <w:rsid w:val="000321B7"/>
    <w:rsid w:val="00033C83"/>
    <w:rsid w:val="00033D96"/>
    <w:rsid w:val="00040490"/>
    <w:rsid w:val="000460C5"/>
    <w:rsid w:val="00055D13"/>
    <w:rsid w:val="00062D64"/>
    <w:rsid w:val="000636AB"/>
    <w:rsid w:val="000649E3"/>
    <w:rsid w:val="00064D4B"/>
    <w:rsid w:val="00075822"/>
    <w:rsid w:val="00083CAE"/>
    <w:rsid w:val="00091ABD"/>
    <w:rsid w:val="00093ECB"/>
    <w:rsid w:val="000962F4"/>
    <w:rsid w:val="00097812"/>
    <w:rsid w:val="000A1C77"/>
    <w:rsid w:val="000A5BBF"/>
    <w:rsid w:val="000B1BED"/>
    <w:rsid w:val="000B6310"/>
    <w:rsid w:val="000B7B69"/>
    <w:rsid w:val="000C01BB"/>
    <w:rsid w:val="000C4E9F"/>
    <w:rsid w:val="000C563A"/>
    <w:rsid w:val="000C56A3"/>
    <w:rsid w:val="000C6598"/>
    <w:rsid w:val="000C6898"/>
    <w:rsid w:val="000D48D4"/>
    <w:rsid w:val="000D5A5D"/>
    <w:rsid w:val="000D7A13"/>
    <w:rsid w:val="000E3CC6"/>
    <w:rsid w:val="000E6D8A"/>
    <w:rsid w:val="000F0A99"/>
    <w:rsid w:val="000F3814"/>
    <w:rsid w:val="000F622B"/>
    <w:rsid w:val="000F73CB"/>
    <w:rsid w:val="000F7603"/>
    <w:rsid w:val="000F76CD"/>
    <w:rsid w:val="0010138C"/>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504C"/>
    <w:rsid w:val="001430CA"/>
    <w:rsid w:val="00145435"/>
    <w:rsid w:val="00152359"/>
    <w:rsid w:val="001526CE"/>
    <w:rsid w:val="001553AD"/>
    <w:rsid w:val="00156707"/>
    <w:rsid w:val="00157690"/>
    <w:rsid w:val="00160E0A"/>
    <w:rsid w:val="00160EE3"/>
    <w:rsid w:val="00173261"/>
    <w:rsid w:val="001758BF"/>
    <w:rsid w:val="0018757E"/>
    <w:rsid w:val="001917A2"/>
    <w:rsid w:val="00191B8E"/>
    <w:rsid w:val="00192D8F"/>
    <w:rsid w:val="001935A6"/>
    <w:rsid w:val="0019729A"/>
    <w:rsid w:val="00197B8E"/>
    <w:rsid w:val="001A3370"/>
    <w:rsid w:val="001B03EA"/>
    <w:rsid w:val="001B3ADD"/>
    <w:rsid w:val="001C3CCE"/>
    <w:rsid w:val="001C5E27"/>
    <w:rsid w:val="001C5E85"/>
    <w:rsid w:val="001C6847"/>
    <w:rsid w:val="001C6B08"/>
    <w:rsid w:val="001D489D"/>
    <w:rsid w:val="001E07BC"/>
    <w:rsid w:val="001E1D8D"/>
    <w:rsid w:val="001E41F3"/>
    <w:rsid w:val="001E4EDB"/>
    <w:rsid w:val="001E5A1C"/>
    <w:rsid w:val="00200F8B"/>
    <w:rsid w:val="00201225"/>
    <w:rsid w:val="00201692"/>
    <w:rsid w:val="0020225A"/>
    <w:rsid w:val="002055DD"/>
    <w:rsid w:val="00206746"/>
    <w:rsid w:val="002100CD"/>
    <w:rsid w:val="00210E61"/>
    <w:rsid w:val="00212FF7"/>
    <w:rsid w:val="002139DF"/>
    <w:rsid w:val="00220D74"/>
    <w:rsid w:val="002213BC"/>
    <w:rsid w:val="00221898"/>
    <w:rsid w:val="00222CB5"/>
    <w:rsid w:val="00227681"/>
    <w:rsid w:val="00232D54"/>
    <w:rsid w:val="00236A0E"/>
    <w:rsid w:val="002459F5"/>
    <w:rsid w:val="00247FAF"/>
    <w:rsid w:val="00253640"/>
    <w:rsid w:val="00262BAD"/>
    <w:rsid w:val="002636EB"/>
    <w:rsid w:val="002659DA"/>
    <w:rsid w:val="00266B7F"/>
    <w:rsid w:val="002708A7"/>
    <w:rsid w:val="002716E3"/>
    <w:rsid w:val="00275D12"/>
    <w:rsid w:val="00283CA6"/>
    <w:rsid w:val="0029095F"/>
    <w:rsid w:val="00292323"/>
    <w:rsid w:val="00293068"/>
    <w:rsid w:val="00295B6A"/>
    <w:rsid w:val="00297FD0"/>
    <w:rsid w:val="002A412E"/>
    <w:rsid w:val="002A4E6C"/>
    <w:rsid w:val="002A75A8"/>
    <w:rsid w:val="002A77C2"/>
    <w:rsid w:val="002B1F0E"/>
    <w:rsid w:val="002B38EA"/>
    <w:rsid w:val="002B61E0"/>
    <w:rsid w:val="002B6EFB"/>
    <w:rsid w:val="002C7FB6"/>
    <w:rsid w:val="002D16C0"/>
    <w:rsid w:val="002D26CE"/>
    <w:rsid w:val="002D2D7D"/>
    <w:rsid w:val="002D7082"/>
    <w:rsid w:val="002E2A08"/>
    <w:rsid w:val="002E7B37"/>
    <w:rsid w:val="00301488"/>
    <w:rsid w:val="00302A47"/>
    <w:rsid w:val="0030429E"/>
    <w:rsid w:val="0030552B"/>
    <w:rsid w:val="00305A65"/>
    <w:rsid w:val="00307245"/>
    <w:rsid w:val="00307965"/>
    <w:rsid w:val="00312581"/>
    <w:rsid w:val="003131B7"/>
    <w:rsid w:val="00317DF6"/>
    <w:rsid w:val="00324837"/>
    <w:rsid w:val="0032655B"/>
    <w:rsid w:val="00332BBF"/>
    <w:rsid w:val="00336D23"/>
    <w:rsid w:val="00341176"/>
    <w:rsid w:val="00341870"/>
    <w:rsid w:val="00343C1C"/>
    <w:rsid w:val="00346B3E"/>
    <w:rsid w:val="00347CAD"/>
    <w:rsid w:val="003517CB"/>
    <w:rsid w:val="00354185"/>
    <w:rsid w:val="00355104"/>
    <w:rsid w:val="003618F2"/>
    <w:rsid w:val="00364360"/>
    <w:rsid w:val="00370766"/>
    <w:rsid w:val="003765FE"/>
    <w:rsid w:val="00380F1B"/>
    <w:rsid w:val="00381B9A"/>
    <w:rsid w:val="00386452"/>
    <w:rsid w:val="003867A8"/>
    <w:rsid w:val="0039284F"/>
    <w:rsid w:val="00392DA2"/>
    <w:rsid w:val="00394891"/>
    <w:rsid w:val="00395BAA"/>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3F235A"/>
    <w:rsid w:val="00400063"/>
    <w:rsid w:val="0040638A"/>
    <w:rsid w:val="004120CD"/>
    <w:rsid w:val="004161C9"/>
    <w:rsid w:val="004164C9"/>
    <w:rsid w:val="00424985"/>
    <w:rsid w:val="00424B44"/>
    <w:rsid w:val="00425356"/>
    <w:rsid w:val="00425A80"/>
    <w:rsid w:val="0042607D"/>
    <w:rsid w:val="00430A37"/>
    <w:rsid w:val="00431380"/>
    <w:rsid w:val="00435CA8"/>
    <w:rsid w:val="00436BAB"/>
    <w:rsid w:val="00441D75"/>
    <w:rsid w:val="00445737"/>
    <w:rsid w:val="004464E9"/>
    <w:rsid w:val="0045074F"/>
    <w:rsid w:val="00450870"/>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6FED"/>
    <w:rsid w:val="0049014B"/>
    <w:rsid w:val="00491579"/>
    <w:rsid w:val="0049211E"/>
    <w:rsid w:val="0049670D"/>
    <w:rsid w:val="004A1BB0"/>
    <w:rsid w:val="004A6CE2"/>
    <w:rsid w:val="004B2DD8"/>
    <w:rsid w:val="004B3274"/>
    <w:rsid w:val="004B6BEA"/>
    <w:rsid w:val="004B7D87"/>
    <w:rsid w:val="004C5402"/>
    <w:rsid w:val="004C5FBB"/>
    <w:rsid w:val="004D3411"/>
    <w:rsid w:val="004E1F14"/>
    <w:rsid w:val="004E302C"/>
    <w:rsid w:val="004E4218"/>
    <w:rsid w:val="004E4C16"/>
    <w:rsid w:val="004E5526"/>
    <w:rsid w:val="004F2A57"/>
    <w:rsid w:val="004F55C6"/>
    <w:rsid w:val="004F7F0F"/>
    <w:rsid w:val="0050405F"/>
    <w:rsid w:val="005056B0"/>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82A85"/>
    <w:rsid w:val="00582F9C"/>
    <w:rsid w:val="00585996"/>
    <w:rsid w:val="00585B34"/>
    <w:rsid w:val="0058703A"/>
    <w:rsid w:val="0059160F"/>
    <w:rsid w:val="0059164D"/>
    <w:rsid w:val="005A3784"/>
    <w:rsid w:val="005A3F92"/>
    <w:rsid w:val="005A428B"/>
    <w:rsid w:val="005B5542"/>
    <w:rsid w:val="005B5D33"/>
    <w:rsid w:val="005C0328"/>
    <w:rsid w:val="005C1036"/>
    <w:rsid w:val="005C1635"/>
    <w:rsid w:val="005C4066"/>
    <w:rsid w:val="005C4A9F"/>
    <w:rsid w:val="005D01AB"/>
    <w:rsid w:val="005D5305"/>
    <w:rsid w:val="005E1865"/>
    <w:rsid w:val="005E1AB7"/>
    <w:rsid w:val="005E2C44"/>
    <w:rsid w:val="005E4909"/>
    <w:rsid w:val="005E6D92"/>
    <w:rsid w:val="00600495"/>
    <w:rsid w:val="00600DC4"/>
    <w:rsid w:val="00603517"/>
    <w:rsid w:val="00607CA1"/>
    <w:rsid w:val="006104C1"/>
    <w:rsid w:val="00611E9D"/>
    <w:rsid w:val="00620563"/>
    <w:rsid w:val="006229E3"/>
    <w:rsid w:val="0062779A"/>
    <w:rsid w:val="006326BC"/>
    <w:rsid w:val="006328F4"/>
    <w:rsid w:val="006343C0"/>
    <w:rsid w:val="00635192"/>
    <w:rsid w:val="00637F03"/>
    <w:rsid w:val="006413AA"/>
    <w:rsid w:val="00642835"/>
    <w:rsid w:val="006447D7"/>
    <w:rsid w:val="0065003E"/>
    <w:rsid w:val="00654B97"/>
    <w:rsid w:val="00661454"/>
    <w:rsid w:val="00665EA1"/>
    <w:rsid w:val="00676AC3"/>
    <w:rsid w:val="00681DA1"/>
    <w:rsid w:val="00683242"/>
    <w:rsid w:val="00687AF4"/>
    <w:rsid w:val="00690ED5"/>
    <w:rsid w:val="006A0945"/>
    <w:rsid w:val="006A0FAB"/>
    <w:rsid w:val="006A19F1"/>
    <w:rsid w:val="006A6ADE"/>
    <w:rsid w:val="006C170D"/>
    <w:rsid w:val="006C697E"/>
    <w:rsid w:val="006D4207"/>
    <w:rsid w:val="006D4748"/>
    <w:rsid w:val="006D47A1"/>
    <w:rsid w:val="006D64D0"/>
    <w:rsid w:val="006D7210"/>
    <w:rsid w:val="006D7E47"/>
    <w:rsid w:val="006E0258"/>
    <w:rsid w:val="006E1B63"/>
    <w:rsid w:val="006E21FB"/>
    <w:rsid w:val="006E2452"/>
    <w:rsid w:val="006E68EC"/>
    <w:rsid w:val="006F3589"/>
    <w:rsid w:val="006F3FDD"/>
    <w:rsid w:val="007010B6"/>
    <w:rsid w:val="00704169"/>
    <w:rsid w:val="00705061"/>
    <w:rsid w:val="00710FA7"/>
    <w:rsid w:val="00712610"/>
    <w:rsid w:val="00712A2B"/>
    <w:rsid w:val="00713847"/>
    <w:rsid w:val="00714911"/>
    <w:rsid w:val="00714E2E"/>
    <w:rsid w:val="00715B1F"/>
    <w:rsid w:val="00717945"/>
    <w:rsid w:val="00717F13"/>
    <w:rsid w:val="00720CFD"/>
    <w:rsid w:val="00722FA4"/>
    <w:rsid w:val="00723F5E"/>
    <w:rsid w:val="00731741"/>
    <w:rsid w:val="00732381"/>
    <w:rsid w:val="0073780F"/>
    <w:rsid w:val="00740071"/>
    <w:rsid w:val="00742F26"/>
    <w:rsid w:val="007451BE"/>
    <w:rsid w:val="007479F4"/>
    <w:rsid w:val="0075583E"/>
    <w:rsid w:val="00761B1D"/>
    <w:rsid w:val="00762554"/>
    <w:rsid w:val="0076331B"/>
    <w:rsid w:val="007633D0"/>
    <w:rsid w:val="007643CD"/>
    <w:rsid w:val="00765B6C"/>
    <w:rsid w:val="00766CD3"/>
    <w:rsid w:val="007700F7"/>
    <w:rsid w:val="007732A8"/>
    <w:rsid w:val="007745B0"/>
    <w:rsid w:val="00776928"/>
    <w:rsid w:val="0078021A"/>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5518"/>
    <w:rsid w:val="007B6132"/>
    <w:rsid w:val="007B6F7D"/>
    <w:rsid w:val="007B7467"/>
    <w:rsid w:val="007C2097"/>
    <w:rsid w:val="007C2C12"/>
    <w:rsid w:val="007C64B3"/>
    <w:rsid w:val="007C72C7"/>
    <w:rsid w:val="007C7353"/>
    <w:rsid w:val="007C7DF1"/>
    <w:rsid w:val="007E0DCE"/>
    <w:rsid w:val="007E16D9"/>
    <w:rsid w:val="007F27E8"/>
    <w:rsid w:val="00800104"/>
    <w:rsid w:val="0080155F"/>
    <w:rsid w:val="00802EA7"/>
    <w:rsid w:val="00811027"/>
    <w:rsid w:val="008130CD"/>
    <w:rsid w:val="008163FB"/>
    <w:rsid w:val="00817868"/>
    <w:rsid w:val="00827DA6"/>
    <w:rsid w:val="008302E5"/>
    <w:rsid w:val="00832C4F"/>
    <w:rsid w:val="00837283"/>
    <w:rsid w:val="00843C3D"/>
    <w:rsid w:val="008442CD"/>
    <w:rsid w:val="00844507"/>
    <w:rsid w:val="00846484"/>
    <w:rsid w:val="0085467E"/>
    <w:rsid w:val="00856B98"/>
    <w:rsid w:val="00857E49"/>
    <w:rsid w:val="00865337"/>
    <w:rsid w:val="00870EE7"/>
    <w:rsid w:val="00876B98"/>
    <w:rsid w:val="00877EC0"/>
    <w:rsid w:val="00881575"/>
    <w:rsid w:val="00881AEE"/>
    <w:rsid w:val="008823C2"/>
    <w:rsid w:val="00882D63"/>
    <w:rsid w:val="008923C7"/>
    <w:rsid w:val="00896968"/>
    <w:rsid w:val="008976FB"/>
    <w:rsid w:val="008977AA"/>
    <w:rsid w:val="008A0240"/>
    <w:rsid w:val="008A0451"/>
    <w:rsid w:val="008A0946"/>
    <w:rsid w:val="008A5E86"/>
    <w:rsid w:val="008A6F84"/>
    <w:rsid w:val="008B1118"/>
    <w:rsid w:val="008B301B"/>
    <w:rsid w:val="008B3906"/>
    <w:rsid w:val="008B3DB0"/>
    <w:rsid w:val="008B6B24"/>
    <w:rsid w:val="008D39AA"/>
    <w:rsid w:val="008D5120"/>
    <w:rsid w:val="008D6FAA"/>
    <w:rsid w:val="008E1A03"/>
    <w:rsid w:val="008E2695"/>
    <w:rsid w:val="008E448A"/>
    <w:rsid w:val="008E4DC4"/>
    <w:rsid w:val="008F1832"/>
    <w:rsid w:val="008F2307"/>
    <w:rsid w:val="008F33A2"/>
    <w:rsid w:val="008F4CF3"/>
    <w:rsid w:val="008F554A"/>
    <w:rsid w:val="008F647C"/>
    <w:rsid w:val="008F686C"/>
    <w:rsid w:val="008F79F5"/>
    <w:rsid w:val="009012A3"/>
    <w:rsid w:val="009028CB"/>
    <w:rsid w:val="00903CF9"/>
    <w:rsid w:val="00910AEC"/>
    <w:rsid w:val="0091177D"/>
    <w:rsid w:val="009150C8"/>
    <w:rsid w:val="00915F16"/>
    <w:rsid w:val="00916B91"/>
    <w:rsid w:val="00923D8D"/>
    <w:rsid w:val="009250EC"/>
    <w:rsid w:val="00936918"/>
    <w:rsid w:val="0094215B"/>
    <w:rsid w:val="00944630"/>
    <w:rsid w:val="00946F9E"/>
    <w:rsid w:val="00957D6A"/>
    <w:rsid w:val="009600E2"/>
    <w:rsid w:val="00963DBE"/>
    <w:rsid w:val="009642F0"/>
    <w:rsid w:val="009830F0"/>
    <w:rsid w:val="0098395A"/>
    <w:rsid w:val="009840E8"/>
    <w:rsid w:val="00985B04"/>
    <w:rsid w:val="00992AB8"/>
    <w:rsid w:val="00994086"/>
    <w:rsid w:val="009947C8"/>
    <w:rsid w:val="0099552F"/>
    <w:rsid w:val="009957D8"/>
    <w:rsid w:val="009B30F4"/>
    <w:rsid w:val="009B4311"/>
    <w:rsid w:val="009B559C"/>
    <w:rsid w:val="009B560B"/>
    <w:rsid w:val="009B64AD"/>
    <w:rsid w:val="009C1EA1"/>
    <w:rsid w:val="009C21F0"/>
    <w:rsid w:val="009C364B"/>
    <w:rsid w:val="009C4EF9"/>
    <w:rsid w:val="009C61B9"/>
    <w:rsid w:val="009C7155"/>
    <w:rsid w:val="009D0942"/>
    <w:rsid w:val="009D37D5"/>
    <w:rsid w:val="009E31C0"/>
    <w:rsid w:val="009E3297"/>
    <w:rsid w:val="009E35FC"/>
    <w:rsid w:val="009E4008"/>
    <w:rsid w:val="009E4B41"/>
    <w:rsid w:val="009E53CB"/>
    <w:rsid w:val="009F7FF6"/>
    <w:rsid w:val="00A07FFA"/>
    <w:rsid w:val="00A147C2"/>
    <w:rsid w:val="00A17621"/>
    <w:rsid w:val="00A200DC"/>
    <w:rsid w:val="00A207C1"/>
    <w:rsid w:val="00A2547B"/>
    <w:rsid w:val="00A31F9D"/>
    <w:rsid w:val="00A32F2B"/>
    <w:rsid w:val="00A33005"/>
    <w:rsid w:val="00A34032"/>
    <w:rsid w:val="00A35A8A"/>
    <w:rsid w:val="00A36655"/>
    <w:rsid w:val="00A3669C"/>
    <w:rsid w:val="00A43571"/>
    <w:rsid w:val="00A46B55"/>
    <w:rsid w:val="00A47E70"/>
    <w:rsid w:val="00A526CC"/>
    <w:rsid w:val="00A52F67"/>
    <w:rsid w:val="00A614FC"/>
    <w:rsid w:val="00A61B37"/>
    <w:rsid w:val="00A62B72"/>
    <w:rsid w:val="00A640F9"/>
    <w:rsid w:val="00A66CA0"/>
    <w:rsid w:val="00A678E9"/>
    <w:rsid w:val="00A71202"/>
    <w:rsid w:val="00A76612"/>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411B7"/>
    <w:rsid w:val="00B44168"/>
    <w:rsid w:val="00B447BB"/>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162E"/>
    <w:rsid w:val="00B82564"/>
    <w:rsid w:val="00B85B82"/>
    <w:rsid w:val="00B87C9E"/>
    <w:rsid w:val="00B95BA0"/>
    <w:rsid w:val="00B95BC8"/>
    <w:rsid w:val="00B9622A"/>
    <w:rsid w:val="00B97B5C"/>
    <w:rsid w:val="00BA016E"/>
    <w:rsid w:val="00BA0769"/>
    <w:rsid w:val="00BA2DE1"/>
    <w:rsid w:val="00BA61CF"/>
    <w:rsid w:val="00BB0C6E"/>
    <w:rsid w:val="00BB3F14"/>
    <w:rsid w:val="00BB5285"/>
    <w:rsid w:val="00BB5DFC"/>
    <w:rsid w:val="00BB62C9"/>
    <w:rsid w:val="00BB7E11"/>
    <w:rsid w:val="00BC50ED"/>
    <w:rsid w:val="00BC7EB8"/>
    <w:rsid w:val="00BD0DCC"/>
    <w:rsid w:val="00BD19CF"/>
    <w:rsid w:val="00BD279D"/>
    <w:rsid w:val="00BE0F9D"/>
    <w:rsid w:val="00BE167C"/>
    <w:rsid w:val="00BF12CF"/>
    <w:rsid w:val="00BF6498"/>
    <w:rsid w:val="00C0064E"/>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5CB"/>
    <w:rsid w:val="00C51E52"/>
    <w:rsid w:val="00C524DD"/>
    <w:rsid w:val="00C530E0"/>
    <w:rsid w:val="00C540DC"/>
    <w:rsid w:val="00C54427"/>
    <w:rsid w:val="00C55558"/>
    <w:rsid w:val="00C557BA"/>
    <w:rsid w:val="00C600CD"/>
    <w:rsid w:val="00C62622"/>
    <w:rsid w:val="00C65420"/>
    <w:rsid w:val="00C676A3"/>
    <w:rsid w:val="00C73D45"/>
    <w:rsid w:val="00C75340"/>
    <w:rsid w:val="00C76646"/>
    <w:rsid w:val="00C84B62"/>
    <w:rsid w:val="00C953E5"/>
    <w:rsid w:val="00C95985"/>
    <w:rsid w:val="00C96E22"/>
    <w:rsid w:val="00C96EAE"/>
    <w:rsid w:val="00CA3582"/>
    <w:rsid w:val="00CA3886"/>
    <w:rsid w:val="00CA3DA9"/>
    <w:rsid w:val="00CA4650"/>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5B30"/>
    <w:rsid w:val="00CE6676"/>
    <w:rsid w:val="00CE6759"/>
    <w:rsid w:val="00CF70BB"/>
    <w:rsid w:val="00D0472E"/>
    <w:rsid w:val="00D16A23"/>
    <w:rsid w:val="00D218E3"/>
    <w:rsid w:val="00D22E10"/>
    <w:rsid w:val="00D234A1"/>
    <w:rsid w:val="00D23A71"/>
    <w:rsid w:val="00D30B94"/>
    <w:rsid w:val="00D33E90"/>
    <w:rsid w:val="00D34D33"/>
    <w:rsid w:val="00D407B1"/>
    <w:rsid w:val="00D46546"/>
    <w:rsid w:val="00D47566"/>
    <w:rsid w:val="00D50C36"/>
    <w:rsid w:val="00D54E8C"/>
    <w:rsid w:val="00D56430"/>
    <w:rsid w:val="00D57B99"/>
    <w:rsid w:val="00D6036F"/>
    <w:rsid w:val="00D61D9C"/>
    <w:rsid w:val="00D64310"/>
    <w:rsid w:val="00D65026"/>
    <w:rsid w:val="00D65421"/>
    <w:rsid w:val="00D658A3"/>
    <w:rsid w:val="00D70D86"/>
    <w:rsid w:val="00D71DFD"/>
    <w:rsid w:val="00D77633"/>
    <w:rsid w:val="00D83BF8"/>
    <w:rsid w:val="00DA0B60"/>
    <w:rsid w:val="00DA3403"/>
    <w:rsid w:val="00DA4A78"/>
    <w:rsid w:val="00DA52C2"/>
    <w:rsid w:val="00DA5F5E"/>
    <w:rsid w:val="00DA75EC"/>
    <w:rsid w:val="00DB0218"/>
    <w:rsid w:val="00DB594F"/>
    <w:rsid w:val="00DC492A"/>
    <w:rsid w:val="00DD30F3"/>
    <w:rsid w:val="00DD3173"/>
    <w:rsid w:val="00DD546B"/>
    <w:rsid w:val="00DD5B0C"/>
    <w:rsid w:val="00DD5CC8"/>
    <w:rsid w:val="00DD77B5"/>
    <w:rsid w:val="00DE57D2"/>
    <w:rsid w:val="00DE6388"/>
    <w:rsid w:val="00E00442"/>
    <w:rsid w:val="00E03D7B"/>
    <w:rsid w:val="00E0433A"/>
    <w:rsid w:val="00E04F5C"/>
    <w:rsid w:val="00E07434"/>
    <w:rsid w:val="00E140BC"/>
    <w:rsid w:val="00E16368"/>
    <w:rsid w:val="00E2085A"/>
    <w:rsid w:val="00E20CD5"/>
    <w:rsid w:val="00E22736"/>
    <w:rsid w:val="00E259A8"/>
    <w:rsid w:val="00E33D43"/>
    <w:rsid w:val="00E36287"/>
    <w:rsid w:val="00E3692C"/>
    <w:rsid w:val="00E412FD"/>
    <w:rsid w:val="00E41E9F"/>
    <w:rsid w:val="00E42C12"/>
    <w:rsid w:val="00E4499C"/>
    <w:rsid w:val="00E50C3F"/>
    <w:rsid w:val="00E55457"/>
    <w:rsid w:val="00E5646D"/>
    <w:rsid w:val="00E634BE"/>
    <w:rsid w:val="00E63536"/>
    <w:rsid w:val="00E678B4"/>
    <w:rsid w:val="00E71595"/>
    <w:rsid w:val="00E74E32"/>
    <w:rsid w:val="00E760C5"/>
    <w:rsid w:val="00E77013"/>
    <w:rsid w:val="00E80BD7"/>
    <w:rsid w:val="00E81BF9"/>
    <w:rsid w:val="00E824C7"/>
    <w:rsid w:val="00E83094"/>
    <w:rsid w:val="00E83175"/>
    <w:rsid w:val="00E8328E"/>
    <w:rsid w:val="00E84466"/>
    <w:rsid w:val="00E84E5D"/>
    <w:rsid w:val="00E855CA"/>
    <w:rsid w:val="00E86365"/>
    <w:rsid w:val="00E8780B"/>
    <w:rsid w:val="00E90957"/>
    <w:rsid w:val="00E9102D"/>
    <w:rsid w:val="00E9155C"/>
    <w:rsid w:val="00E93CD2"/>
    <w:rsid w:val="00EA089C"/>
    <w:rsid w:val="00EB081B"/>
    <w:rsid w:val="00EB1CD8"/>
    <w:rsid w:val="00EB3798"/>
    <w:rsid w:val="00EB4FA3"/>
    <w:rsid w:val="00EB77E6"/>
    <w:rsid w:val="00EB77F5"/>
    <w:rsid w:val="00EC6071"/>
    <w:rsid w:val="00ED29B5"/>
    <w:rsid w:val="00ED2D5C"/>
    <w:rsid w:val="00ED4616"/>
    <w:rsid w:val="00ED5AF3"/>
    <w:rsid w:val="00ED5B7D"/>
    <w:rsid w:val="00EE1D3C"/>
    <w:rsid w:val="00EE7D7C"/>
    <w:rsid w:val="00EF2CB8"/>
    <w:rsid w:val="00F02EBF"/>
    <w:rsid w:val="00F03A27"/>
    <w:rsid w:val="00F0483B"/>
    <w:rsid w:val="00F06166"/>
    <w:rsid w:val="00F10DFC"/>
    <w:rsid w:val="00F171D1"/>
    <w:rsid w:val="00F17B08"/>
    <w:rsid w:val="00F20157"/>
    <w:rsid w:val="00F20362"/>
    <w:rsid w:val="00F23DBE"/>
    <w:rsid w:val="00F25D98"/>
    <w:rsid w:val="00F270C7"/>
    <w:rsid w:val="00F27894"/>
    <w:rsid w:val="00F300FB"/>
    <w:rsid w:val="00F30C4A"/>
    <w:rsid w:val="00F327D2"/>
    <w:rsid w:val="00F3461A"/>
    <w:rsid w:val="00F40F24"/>
    <w:rsid w:val="00F41E6A"/>
    <w:rsid w:val="00F443BE"/>
    <w:rsid w:val="00F5389E"/>
    <w:rsid w:val="00F545AC"/>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ED6"/>
    <w:rsid w:val="00FA2FB4"/>
    <w:rsid w:val="00FA6188"/>
    <w:rsid w:val="00FB0242"/>
    <w:rsid w:val="00FB08B8"/>
    <w:rsid w:val="00FB0977"/>
    <w:rsid w:val="00FB6386"/>
    <w:rsid w:val="00FC0857"/>
    <w:rsid w:val="00FC77DE"/>
    <w:rsid w:val="00FD1CFC"/>
    <w:rsid w:val="00FD2DBB"/>
    <w:rsid w:val="00FD5B95"/>
    <w:rsid w:val="00FE0706"/>
    <w:rsid w:val="00FE3A12"/>
    <w:rsid w:val="00FE479B"/>
    <w:rsid w:val="00FE4987"/>
    <w:rsid w:val="00FE4B0C"/>
    <w:rsid w:val="00FE7585"/>
    <w:rsid w:val="00FF0A76"/>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4</Pages>
  <Words>1190</Words>
  <Characters>6785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SA6#58 v3</cp:lastModifiedBy>
  <cp:revision>27</cp:revision>
  <cp:lastPrinted>1900-01-01T06:00:00Z</cp:lastPrinted>
  <dcterms:created xsi:type="dcterms:W3CDTF">2023-11-14T20:10:00Z</dcterms:created>
  <dcterms:modified xsi:type="dcterms:W3CDTF">2023-11-16T17:47:00Z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